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47AA25B" w:rsidR="003835C7" w:rsidRPr="00480438" w:rsidRDefault="003835C7" w:rsidP="003835C7">
      <w:pPr>
        <w:tabs>
          <w:tab w:val="right" w:pos="9638"/>
        </w:tabs>
        <w:rPr>
          <w:rFonts w:ascii="Arial" w:eastAsia="Yu Mincho" w:hAnsi="Arial" w:cs="Arial"/>
          <w:b/>
          <w:color w:val="000000" w:themeColor="text1"/>
          <w:sz w:val="24"/>
          <w:szCs w:val="24"/>
          <w:lang w:eastAsia="ko-KR"/>
        </w:rPr>
      </w:pPr>
      <w:r w:rsidRPr="00480438">
        <w:rPr>
          <w:rFonts w:ascii="Arial" w:hAnsi="Arial" w:cs="Arial"/>
          <w:b/>
          <w:bCs/>
          <w:color w:val="000000" w:themeColor="text1"/>
          <w:sz w:val="24"/>
          <w:szCs w:val="24"/>
        </w:rPr>
        <w:t>SA WG2 Meeting #</w:t>
      </w:r>
      <w:r w:rsidR="009D155E" w:rsidRPr="00480438">
        <w:rPr>
          <w:rFonts w:ascii="Arial" w:hAnsi="Arial" w:cs="Arial"/>
          <w:b/>
          <w:bCs/>
          <w:color w:val="000000" w:themeColor="text1"/>
          <w:sz w:val="24"/>
          <w:szCs w:val="24"/>
        </w:rPr>
        <w:t>171</w:t>
      </w:r>
      <w:r w:rsidRPr="00480438">
        <w:rPr>
          <w:rFonts w:ascii="Arial" w:hAnsi="Arial" w:cs="Arial"/>
          <w:b/>
          <w:bCs/>
          <w:color w:val="000000" w:themeColor="text1"/>
          <w:sz w:val="24"/>
          <w:szCs w:val="24"/>
        </w:rPr>
        <w:tab/>
      </w:r>
      <w:r w:rsidR="00F87104" w:rsidRPr="00480438">
        <w:rPr>
          <w:rFonts w:ascii="Arial" w:hAnsi="Arial" w:cs="Arial"/>
          <w:b/>
          <w:bCs/>
          <w:color w:val="000000" w:themeColor="text1"/>
          <w:sz w:val="24"/>
          <w:szCs w:val="24"/>
        </w:rPr>
        <w:t>S2-</w:t>
      </w:r>
      <w:r w:rsidR="009D155E" w:rsidRPr="00480438">
        <w:rPr>
          <w:rFonts w:ascii="Arial" w:hAnsi="Arial" w:cs="Arial"/>
          <w:b/>
          <w:bCs/>
          <w:color w:val="000000" w:themeColor="text1"/>
          <w:sz w:val="24"/>
          <w:szCs w:val="24"/>
        </w:rPr>
        <w:t>250</w:t>
      </w:r>
      <w:r w:rsidR="0007383D">
        <w:rPr>
          <w:rFonts w:ascii="Arial" w:hAnsi="Arial" w:cs="Arial"/>
          <w:b/>
          <w:bCs/>
          <w:color w:val="000000" w:themeColor="text1"/>
          <w:sz w:val="24"/>
          <w:szCs w:val="24"/>
        </w:rPr>
        <w:t>9159</w:t>
      </w:r>
    </w:p>
    <w:p w14:paraId="09465D17" w14:textId="2B431D18" w:rsidR="003835C7" w:rsidRPr="005830B8" w:rsidRDefault="009D155E" w:rsidP="003835C7">
      <w:pPr>
        <w:pBdr>
          <w:bottom w:val="single" w:sz="6" w:space="0" w:color="auto"/>
        </w:pBdr>
        <w:tabs>
          <w:tab w:val="right" w:pos="9638"/>
        </w:tabs>
        <w:rPr>
          <w:rFonts w:ascii="Arial" w:eastAsia="Yu Mincho" w:hAnsi="Arial" w:cs="Arial"/>
          <w:b/>
          <w:sz w:val="24"/>
          <w:szCs w:val="24"/>
        </w:rPr>
      </w:pPr>
      <w:r w:rsidRPr="00480438">
        <w:rPr>
          <w:rFonts w:ascii="Arial" w:hAnsi="Arial" w:cs="Arial"/>
          <w:b/>
          <w:bCs/>
          <w:color w:val="000000" w:themeColor="text1"/>
          <w:sz w:val="24"/>
        </w:rPr>
        <w:t xml:space="preserve">13 </w:t>
      </w:r>
      <w:r w:rsidR="00175138" w:rsidRPr="00480438">
        <w:rPr>
          <w:rFonts w:ascii="Arial" w:hAnsi="Arial" w:cs="Arial"/>
          <w:b/>
          <w:bCs/>
          <w:color w:val="000000" w:themeColor="text1"/>
          <w:sz w:val="24"/>
        </w:rPr>
        <w:t xml:space="preserve">– </w:t>
      </w:r>
      <w:r w:rsidRPr="00480438">
        <w:rPr>
          <w:rFonts w:ascii="Arial" w:hAnsi="Arial" w:cs="Arial"/>
          <w:b/>
          <w:bCs/>
          <w:color w:val="000000" w:themeColor="text1"/>
          <w:sz w:val="24"/>
        </w:rPr>
        <w:t xml:space="preserve">17 </w:t>
      </w:r>
      <w:proofErr w:type="gramStart"/>
      <w:r w:rsidRPr="00480438">
        <w:rPr>
          <w:rFonts w:ascii="Arial" w:hAnsi="Arial" w:cs="Arial"/>
          <w:b/>
          <w:bCs/>
          <w:color w:val="000000" w:themeColor="text1"/>
          <w:sz w:val="24"/>
        </w:rPr>
        <w:t>OCT</w:t>
      </w:r>
      <w:r w:rsidR="00E426F1" w:rsidRPr="00480438">
        <w:rPr>
          <w:rFonts w:ascii="Arial" w:hAnsi="Arial" w:cs="Arial"/>
          <w:b/>
          <w:bCs/>
          <w:color w:val="000000" w:themeColor="text1"/>
          <w:sz w:val="24"/>
        </w:rPr>
        <w:t>,</w:t>
      </w:r>
      <w:proofErr w:type="gramEnd"/>
      <w:r w:rsidR="00175138" w:rsidRPr="00480438">
        <w:rPr>
          <w:rFonts w:ascii="Arial" w:hAnsi="Arial" w:cs="Arial"/>
          <w:b/>
          <w:bCs/>
          <w:color w:val="000000" w:themeColor="text1"/>
          <w:sz w:val="24"/>
        </w:rPr>
        <w:t xml:space="preserve"> 2025</w:t>
      </w:r>
      <w:r w:rsidR="00E426F1" w:rsidRPr="00480438">
        <w:rPr>
          <w:rFonts w:ascii="Arial" w:hAnsi="Arial" w:cs="Arial"/>
          <w:b/>
          <w:bCs/>
          <w:color w:val="000000" w:themeColor="text1"/>
          <w:sz w:val="24"/>
        </w:rPr>
        <w:t xml:space="preserve">, </w:t>
      </w:r>
      <w:r w:rsidRPr="00480438">
        <w:rPr>
          <w:rFonts w:ascii="Arial" w:hAnsi="Arial" w:cs="Arial"/>
          <w:b/>
          <w:bCs/>
          <w:color w:val="000000" w:themeColor="text1"/>
          <w:sz w:val="24"/>
        </w:rPr>
        <w:t>Wuhan</w:t>
      </w:r>
      <w:r w:rsidR="001E2A0E" w:rsidRPr="00480438">
        <w:rPr>
          <w:rFonts w:ascii="Arial" w:hAnsi="Arial" w:cs="Arial"/>
          <w:b/>
          <w:bCs/>
          <w:color w:val="000000" w:themeColor="text1"/>
          <w:sz w:val="24"/>
        </w:rPr>
        <w:t xml:space="preserve">, </w:t>
      </w:r>
      <w:r w:rsidRPr="00480438">
        <w:rPr>
          <w:rFonts w:ascii="Arial" w:hAnsi="Arial" w:cs="Arial"/>
          <w:b/>
          <w:bCs/>
          <w:color w:val="000000" w:themeColor="text1"/>
          <w:sz w:val="24"/>
        </w:rPr>
        <w:t>China</w:t>
      </w:r>
      <w:r w:rsidR="003835C7" w:rsidRPr="00F32D6F">
        <w:rPr>
          <w:rFonts w:ascii="Arial" w:hAnsi="Arial" w:cs="Arial"/>
          <w:b/>
          <w:bCs/>
          <w:sz w:val="24"/>
        </w:rPr>
        <w:tab/>
      </w:r>
      <w:r w:rsidR="00AA5A21" w:rsidRPr="00AA2BE8">
        <w:rPr>
          <w:rFonts w:ascii="Arial" w:hAnsi="Arial" w:cs="Arial"/>
          <w:b/>
          <w:bCs/>
        </w:rPr>
        <w:t>(Revision of S2-250</w:t>
      </w:r>
      <w:r w:rsidR="00AA5A21">
        <w:rPr>
          <w:rFonts w:ascii="Arial" w:hAnsi="Arial" w:cs="Arial"/>
          <w:b/>
          <w:bCs/>
        </w:rPr>
        <w:t>8129</w:t>
      </w:r>
      <w:r w:rsidR="00AA5A21" w:rsidRPr="00AA2BE8">
        <w:rPr>
          <w:rFonts w:ascii="Arial" w:hAnsi="Arial" w:cs="Arial"/>
          <w:b/>
          <w:bCs/>
        </w:rPr>
        <w:t>)</w:t>
      </w:r>
    </w:p>
    <w:p w14:paraId="6B6DF7AC" w14:textId="5D97C5B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006F3">
        <w:rPr>
          <w:rFonts w:ascii="Arial" w:hAnsi="Arial" w:cs="Arial"/>
          <w:b/>
        </w:rPr>
        <w:t>Ofinno</w:t>
      </w:r>
    </w:p>
    <w:p w14:paraId="74C363CA" w14:textId="74CC4E6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D155E" w:rsidRPr="009D155E">
        <w:rPr>
          <w:rFonts w:ascii="Arial" w:hAnsi="Arial" w:cs="Arial"/>
          <w:b/>
        </w:rPr>
        <w:t xml:space="preserve">[WT#2 </w:t>
      </w:r>
      <w:r w:rsidR="00DC75AB">
        <w:rPr>
          <w:rFonts w:ascii="Arial" w:hAnsi="Arial" w:cs="Arial"/>
          <w:b/>
        </w:rPr>
        <w:t>Migration and Interworkin</w:t>
      </w:r>
      <w:r w:rsidR="00DC75AB" w:rsidRPr="002D3A39">
        <w:rPr>
          <w:rFonts w:ascii="Arial" w:hAnsi="Arial" w:cs="Arial"/>
          <w:b/>
        </w:rPr>
        <w:t>g</w:t>
      </w:r>
      <w:r w:rsidR="00DC75AB">
        <w:rPr>
          <w:rFonts w:ascii="Arial" w:hAnsi="Arial" w:cs="Arial"/>
          <w:b/>
        </w:rPr>
        <w:t xml:space="preserve">] </w:t>
      </w:r>
      <w:r w:rsidR="00480438" w:rsidRPr="002D6E7C">
        <w:rPr>
          <w:rFonts w:ascii="Arial" w:hAnsi="Arial" w:cs="Arial"/>
          <w:b/>
        </w:rPr>
        <w:t xml:space="preserve">Scope and key issue </w:t>
      </w:r>
      <w:r w:rsidR="00480438">
        <w:rPr>
          <w:rFonts w:ascii="Arial" w:hAnsi="Arial" w:cs="Arial"/>
          <w:b/>
        </w:rPr>
        <w:t xml:space="preserve">on </w:t>
      </w:r>
      <w:r w:rsidR="00DC75AB">
        <w:rPr>
          <w:rFonts w:ascii="Arial" w:hAnsi="Arial" w:cs="Arial"/>
          <w:b/>
        </w:rPr>
        <w:t>Migration and Interworking</w:t>
      </w:r>
    </w:p>
    <w:p w14:paraId="06D82237" w14:textId="4525574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006F3">
        <w:rPr>
          <w:rFonts w:ascii="Arial" w:hAnsi="Arial" w:cs="Arial"/>
          <w:b/>
        </w:rPr>
        <w:t>Approval</w:t>
      </w:r>
    </w:p>
    <w:p w14:paraId="2CA545C3" w14:textId="78745DAC" w:rsidR="003835C7" w:rsidRPr="00F32D6F" w:rsidRDefault="003835C7" w:rsidP="003835C7">
      <w:pPr>
        <w:ind w:left="2127" w:hanging="2127"/>
        <w:rPr>
          <w:rFonts w:ascii="Arial" w:hAnsi="Arial" w:cs="Arial"/>
          <w:b/>
          <w:lang w:eastAsia="ko-KR"/>
        </w:rPr>
      </w:pPr>
      <w:r w:rsidRPr="00F32D6F">
        <w:rPr>
          <w:rFonts w:ascii="Arial" w:hAnsi="Arial" w:cs="Arial"/>
          <w:b/>
        </w:rPr>
        <w:t>Agenda Item:</w:t>
      </w:r>
      <w:r w:rsidRPr="00F32D6F">
        <w:rPr>
          <w:rFonts w:ascii="Arial" w:hAnsi="Arial" w:cs="Arial"/>
          <w:b/>
        </w:rPr>
        <w:tab/>
      </w:r>
      <w:r w:rsidR="00593CDD">
        <w:rPr>
          <w:rFonts w:ascii="Arial" w:hAnsi="Arial" w:cs="Arial" w:hint="eastAsia"/>
          <w:b/>
          <w:lang w:eastAsia="ko-KR"/>
        </w:rPr>
        <w:t>20.6.</w:t>
      </w:r>
      <w:r w:rsidR="00552283">
        <w:rPr>
          <w:rFonts w:ascii="Arial" w:hAnsi="Arial" w:cs="Arial"/>
          <w:b/>
          <w:lang w:eastAsia="ko-KR"/>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C51968F"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DC75AB" w:rsidRPr="00EC60DF">
        <w:rPr>
          <w:rFonts w:ascii="Arial" w:hAnsi="Arial" w:cs="Arial"/>
          <w:i/>
        </w:rPr>
        <w:t xml:space="preserve">This contribution </w:t>
      </w:r>
      <w:r w:rsidR="00C41D7F">
        <w:rPr>
          <w:rFonts w:ascii="Arial" w:hAnsi="Arial" w:cs="Arial"/>
          <w:i/>
        </w:rPr>
        <w:t xml:space="preserve">updates </w:t>
      </w:r>
      <w:r w:rsidR="00DC75AB">
        <w:rPr>
          <w:rFonts w:ascii="Arial" w:hAnsi="Arial" w:cs="Arial"/>
          <w:i/>
        </w:rPr>
        <w:t>the work task scope</w:t>
      </w:r>
      <w:r w:rsidR="00480438">
        <w:rPr>
          <w:rFonts w:ascii="Arial" w:hAnsi="Arial" w:cs="Arial"/>
          <w:i/>
        </w:rPr>
        <w:t xml:space="preserve"> and proposes the key issue</w:t>
      </w:r>
      <w:r w:rsidR="00DC75AB">
        <w:rPr>
          <w:rFonts w:ascii="Arial" w:hAnsi="Arial" w:cs="Arial"/>
          <w:i/>
        </w:rPr>
        <w:t xml:space="preserve"> for WT#2</w:t>
      </w:r>
      <w:r w:rsidR="00DC75AB" w:rsidRPr="002E5B2D">
        <w:rPr>
          <w:rFonts w:ascii="Arial" w:hAnsi="Arial" w:cs="Arial"/>
          <w:i/>
        </w:rPr>
        <w:t>.</w:t>
      </w:r>
    </w:p>
    <w:p w14:paraId="23AC584E" w14:textId="59DB5011" w:rsidR="00DF198F" w:rsidRDefault="00DF198F" w:rsidP="00DF198F">
      <w:pPr>
        <w:pStyle w:val="Heading1"/>
        <w:rPr>
          <w:rFonts w:cs="Arial"/>
          <w:sz w:val="32"/>
          <w:szCs w:val="18"/>
        </w:rPr>
      </w:pPr>
      <w:r>
        <w:rPr>
          <w:rFonts w:cs="Arial"/>
          <w:sz w:val="32"/>
          <w:szCs w:val="18"/>
        </w:rPr>
        <w:t>0</w:t>
      </w:r>
      <w:r w:rsidRPr="00E96F69">
        <w:rPr>
          <w:rFonts w:cs="Arial"/>
          <w:sz w:val="32"/>
          <w:szCs w:val="18"/>
        </w:rPr>
        <w:t xml:space="preserve">. </w:t>
      </w:r>
      <w:r>
        <w:rPr>
          <w:rFonts w:cs="Arial"/>
          <w:sz w:val="32"/>
          <w:szCs w:val="18"/>
        </w:rPr>
        <w:t>Background</w:t>
      </w:r>
    </w:p>
    <w:p w14:paraId="05335E52" w14:textId="4EFFBB93" w:rsidR="00DF198F" w:rsidRDefault="00DF198F" w:rsidP="00DF198F">
      <w:pPr>
        <w:rPr>
          <w:lang w:eastAsia="zh-CN"/>
        </w:rPr>
      </w:pPr>
      <w:r>
        <w:rPr>
          <w:lang w:eastAsia="zh-CN"/>
        </w:rPr>
        <w:t>At SA2 #170, SA2 discussed proposals on updating WTs for FS_6G_ARC. S2-250812</w:t>
      </w:r>
      <w:r w:rsidR="00DC75AB">
        <w:rPr>
          <w:lang w:eastAsia="zh-CN"/>
        </w:rPr>
        <w:t>9</w:t>
      </w:r>
      <w:r>
        <w:rPr>
          <w:lang w:eastAsia="zh-CN"/>
        </w:rPr>
        <w:t xml:space="preserve"> related to</w:t>
      </w:r>
      <w:r w:rsidR="00DC75AB">
        <w:rPr>
          <w:lang w:eastAsia="zh-CN"/>
        </w:rPr>
        <w:t xml:space="preserve"> Migration and Interworking </w:t>
      </w:r>
      <w:r>
        <w:rPr>
          <w:lang w:eastAsia="zh-CN"/>
        </w:rPr>
        <w:t>as baseline documents and finally were postponed.</w:t>
      </w:r>
    </w:p>
    <w:p w14:paraId="5B1BC0F6" w14:textId="7D3749BC" w:rsidR="00DF198F" w:rsidRDefault="00DF198F" w:rsidP="00DF198F">
      <w:pPr>
        <w:rPr>
          <w:lang w:eastAsia="zh-CN"/>
        </w:rPr>
      </w:pPr>
      <w:r>
        <w:rPr>
          <w:lang w:eastAsia="zh-CN"/>
        </w:rPr>
        <w:t>Following are text proposals in S2-250812</w:t>
      </w:r>
      <w:r w:rsidR="00DC75AB">
        <w:rPr>
          <w:lang w:eastAsia="zh-CN"/>
        </w:rPr>
        <w:t>9</w:t>
      </w:r>
      <w:r>
        <w:rPr>
          <w:lang w:eastAsia="zh-CN"/>
        </w:rPr>
        <w:t>.</w:t>
      </w:r>
    </w:p>
    <w:tbl>
      <w:tblPr>
        <w:tblStyle w:val="TableGrid"/>
        <w:tblW w:w="0" w:type="auto"/>
        <w:tblLook w:val="04A0" w:firstRow="1" w:lastRow="0" w:firstColumn="1" w:lastColumn="0" w:noHBand="0" w:noVBand="1"/>
      </w:tblPr>
      <w:tblGrid>
        <w:gridCol w:w="9629"/>
      </w:tblGrid>
      <w:tr w:rsidR="00DF198F" w14:paraId="76349FAC" w14:textId="77777777" w:rsidTr="00DF198F">
        <w:tc>
          <w:tcPr>
            <w:tcW w:w="9629" w:type="dxa"/>
          </w:tcPr>
          <w:p w14:paraId="253B5392" w14:textId="77777777" w:rsidR="00DC75AB" w:rsidRPr="00E96F69" w:rsidRDefault="00DC75AB" w:rsidP="00DC75AB">
            <w:pPr>
              <w:pStyle w:val="Heading1"/>
              <w:rPr>
                <w:rFonts w:cs="Arial"/>
                <w:sz w:val="32"/>
                <w:szCs w:val="32"/>
              </w:rPr>
            </w:pPr>
            <w:bookmarkStart w:id="0" w:name="_Hlk202950356"/>
            <w:r>
              <w:t>Annex A.X</w:t>
            </w:r>
            <w:r w:rsidRPr="6635BFB1">
              <w:rPr>
                <w:rFonts w:cs="Arial"/>
                <w:sz w:val="32"/>
                <w:szCs w:val="32"/>
              </w:rPr>
              <w:t>. WT#</w:t>
            </w:r>
            <w:r>
              <w:rPr>
                <w:rFonts w:cs="Arial"/>
                <w:sz w:val="32"/>
                <w:szCs w:val="32"/>
              </w:rPr>
              <w:t>2 Migration and Interworking Scope</w:t>
            </w:r>
          </w:p>
          <w:bookmarkEnd w:id="0"/>
          <w:p w14:paraId="7001C3C1" w14:textId="77777777" w:rsidR="00DC75AB" w:rsidRDefault="00DC75AB" w:rsidP="00DC75AB">
            <w:pPr>
              <w:pStyle w:val="EditorsNote"/>
              <w:rPr>
                <w:lang w:val="en-US" w:eastAsia="zh-CN"/>
              </w:rPr>
            </w:pPr>
            <w:r>
              <w:t xml:space="preserve">Editor's Note: </w:t>
            </w:r>
            <w:r w:rsidRPr="7B2558AA">
              <w:rPr>
                <w:lang w:val="en-US" w:eastAsia="zh-CN"/>
              </w:rPr>
              <w:t>Describe the technical scope of the proposed Work Task. If applicable, suggest logical subdivision of this WT into smaller sub-WT. This clause is part of the TR Annex.</w:t>
            </w:r>
          </w:p>
          <w:p w14:paraId="0EBFBA67" w14:textId="77777777" w:rsidR="00DC75AB" w:rsidRPr="006618C5" w:rsidRDefault="00DC75AB" w:rsidP="00DC75AB">
            <w:pPr>
              <w:rPr>
                <w:lang w:val="en-US" w:eastAsia="zh-CN"/>
              </w:rPr>
            </w:pPr>
            <w:r w:rsidRPr="67763E63">
              <w:rPr>
                <w:b/>
                <w:bCs/>
              </w:rPr>
              <w:t>WT#2</w:t>
            </w:r>
            <w:r>
              <w:t xml:space="preserve">: Study migration and interworking, including </w:t>
            </w:r>
          </w:p>
          <w:p w14:paraId="6C5EBB7C" w14:textId="77777777" w:rsidR="00DC75AB" w:rsidRDefault="00DC75AB" w:rsidP="00DC75AB">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094B7B7C" w14:textId="77777777" w:rsidR="00DC75AB" w:rsidRPr="00657665" w:rsidRDefault="00DC75AB" w:rsidP="00DC75AB">
            <w:pPr>
              <w:ind w:leftChars="283" w:left="566"/>
              <w:rPr>
                <w:lang w:eastAsia="zh-CN"/>
              </w:rPr>
            </w:pPr>
            <w:r w:rsidRPr="00657665">
              <w:rPr>
                <w:lang w:eastAsia="zh-CN"/>
              </w:rPr>
              <w:t>2</w:t>
            </w:r>
            <w:r w:rsidRPr="00657665">
              <w:rPr>
                <w:lang w:eastAsia="zh-CN"/>
              </w:rPr>
              <w:tab/>
              <w:t>How to support interworking with 5GS</w:t>
            </w:r>
            <w:r>
              <w:rPr>
                <w:lang w:eastAsia="zh-CN"/>
              </w:rPr>
              <w:t xml:space="preserve"> (including </w:t>
            </w:r>
            <w:r>
              <w:rPr>
                <w:rFonts w:hint="eastAsia"/>
              </w:rPr>
              <w:t>when using 5G NTN/satellite access</w:t>
            </w:r>
            <w:r>
              <w:rPr>
                <w:lang w:eastAsia="zh-CN"/>
              </w:rPr>
              <w:t>)</w:t>
            </w:r>
            <w:r w:rsidRPr="00657665">
              <w:rPr>
                <w:lang w:eastAsia="zh-CN"/>
              </w:rPr>
              <w:t xml:space="preserve">. </w:t>
            </w:r>
          </w:p>
          <w:p w14:paraId="2FCD0C34" w14:textId="77777777" w:rsidR="00DC75AB" w:rsidRPr="00657665" w:rsidRDefault="00DC75AB" w:rsidP="00DC75AB">
            <w:pPr>
              <w:ind w:leftChars="283" w:left="566"/>
              <w:rPr>
                <w:lang w:eastAsia="zh-CN"/>
              </w:rPr>
            </w:pPr>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4G NTN/satellite access</w:t>
            </w:r>
            <w:r>
              <w:rPr>
                <w:lang w:eastAsia="zh-CN"/>
              </w:rPr>
              <w:t>)</w:t>
            </w:r>
            <w:r w:rsidRPr="00657665">
              <w:rPr>
                <w:lang w:eastAsia="zh-CN"/>
              </w:rPr>
              <w:t>.</w:t>
            </w:r>
          </w:p>
          <w:p w14:paraId="6859FDA8" w14:textId="77777777" w:rsidR="00DC75AB" w:rsidRPr="005D37C7" w:rsidRDefault="00DC75AB" w:rsidP="00DC75AB">
            <w:pPr>
              <w:pStyle w:val="NO"/>
              <w:spacing w:line="259" w:lineRule="auto"/>
            </w:pPr>
            <w:r w:rsidRPr="00657665">
              <w:t>NOTE 1:</w:t>
            </w:r>
            <w:r w:rsidRPr="00657665">
              <w:tab/>
              <w:t>Interworking with 2G/3G are not considered in th</w:t>
            </w:r>
            <w:r w:rsidRPr="005D37C7">
              <w:t>is study. Interworking between 6GS and 5GS is assumed to work even if the UE has previously registered in 2G, 3G or 4G.</w:t>
            </w:r>
          </w:p>
          <w:p w14:paraId="5F64FCE8" w14:textId="77777777" w:rsidR="00DC75AB" w:rsidRPr="005D37C7" w:rsidRDefault="00DC75AB" w:rsidP="00DC75AB">
            <w:pPr>
              <w:pStyle w:val="NO"/>
              <w:spacing w:line="259" w:lineRule="auto"/>
            </w:pPr>
            <w:r w:rsidRPr="005D37C7">
              <w:t>NOTE </w:t>
            </w:r>
            <w:r>
              <w:t>2</w:t>
            </w:r>
            <w:r w:rsidRPr="005D37C7">
              <w:t>: The detailed migration study scope will be coordinated and aligned with RAN.</w:t>
            </w:r>
            <w:r>
              <w:rPr>
                <w:lang w:eastAsia="zh-CN"/>
              </w:rPr>
              <w:t xml:space="preserve"> </w:t>
            </w:r>
          </w:p>
          <w:p w14:paraId="1AE8F611" w14:textId="7665BB4F" w:rsidR="00DF198F" w:rsidRDefault="00DC75AB" w:rsidP="00DC75AB">
            <w:pPr>
              <w:pStyle w:val="NO"/>
              <w:spacing w:line="259" w:lineRule="auto"/>
            </w:pPr>
            <w:r w:rsidRPr="00AC6CDD">
              <w:rPr>
                <w:rFonts w:hint="eastAsia"/>
              </w:rPr>
              <w:t>N</w:t>
            </w:r>
            <w:r w:rsidRPr="00AC6CDD">
              <w:t xml:space="preserve">OTE </w:t>
            </w:r>
            <w:r>
              <w:t>3</w:t>
            </w:r>
            <w:r w:rsidRPr="00AC6CDD">
              <w:t>: The Work Task should consider roaming aspects.</w:t>
            </w:r>
          </w:p>
        </w:tc>
      </w:tr>
    </w:tbl>
    <w:p w14:paraId="0B224D7B" w14:textId="25C6EB5A" w:rsidR="003835C7" w:rsidRDefault="003835C7" w:rsidP="003835C7">
      <w:pPr>
        <w:pStyle w:val="Heading1"/>
        <w:rPr>
          <w:rFonts w:cs="Arial"/>
          <w:sz w:val="32"/>
          <w:szCs w:val="18"/>
        </w:rPr>
      </w:pPr>
      <w:r w:rsidRPr="00E96F69">
        <w:rPr>
          <w:rFonts w:cs="Arial"/>
          <w:sz w:val="32"/>
          <w:szCs w:val="18"/>
        </w:rPr>
        <w:t xml:space="preserve">1. </w:t>
      </w:r>
      <w:r w:rsidR="008E0287">
        <w:rPr>
          <w:rFonts w:cs="Arial"/>
          <w:sz w:val="32"/>
          <w:szCs w:val="18"/>
        </w:rPr>
        <w:t>Discussion</w:t>
      </w:r>
    </w:p>
    <w:p w14:paraId="29F00ADC" w14:textId="59823BFE" w:rsidR="00F247EA" w:rsidRDefault="001548B4" w:rsidP="00F247EA">
      <w:pPr>
        <w:rPr>
          <w:rFonts w:eastAsia="Malgun Gothic"/>
          <w:lang w:eastAsia="ko-KR"/>
        </w:rPr>
      </w:pPr>
      <w:bookmarkStart w:id="1" w:name="_Hlk87257355"/>
      <w:r>
        <w:rPr>
          <w:lang w:eastAsia="ko-KR"/>
        </w:rPr>
        <w:t xml:space="preserve">At </w:t>
      </w:r>
      <w:r w:rsidR="00C41D7F">
        <w:rPr>
          <w:lang w:eastAsia="ko-KR"/>
        </w:rPr>
        <w:t xml:space="preserve">SA2 #170, </w:t>
      </w:r>
      <w:r>
        <w:rPr>
          <w:lang w:eastAsia="ko-KR"/>
        </w:rPr>
        <w:t>the work task scope of “Migration and Interworking” has been postponed due to different understanding</w:t>
      </w:r>
      <w:r w:rsidR="006528D3">
        <w:rPr>
          <w:rFonts w:eastAsia="Malgun Gothic" w:hint="eastAsia"/>
          <w:lang w:eastAsia="ko-KR"/>
        </w:rPr>
        <w:t>s</w:t>
      </w:r>
      <w:r>
        <w:rPr>
          <w:lang w:eastAsia="ko-KR"/>
        </w:rPr>
        <w:t xml:space="preserve"> on various aspects</w:t>
      </w:r>
      <w:r w:rsidR="00C41D7F">
        <w:rPr>
          <w:lang w:eastAsia="ko-KR"/>
        </w:rPr>
        <w:t xml:space="preserve">. This paper </w:t>
      </w:r>
      <w:r w:rsidR="006528D3">
        <w:rPr>
          <w:lang w:eastAsia="ko-KR"/>
        </w:rPr>
        <w:t>tries</w:t>
      </w:r>
      <w:r w:rsidR="00C41D7F">
        <w:rPr>
          <w:lang w:eastAsia="ko-KR"/>
        </w:rPr>
        <w:t xml:space="preserve"> to </w:t>
      </w:r>
      <w:r>
        <w:rPr>
          <w:lang w:eastAsia="ko-KR"/>
        </w:rPr>
        <w:t xml:space="preserve">clarify </w:t>
      </w:r>
      <w:r w:rsidR="00C41D7F">
        <w:rPr>
          <w:lang w:eastAsia="ko-KR"/>
        </w:rPr>
        <w:t xml:space="preserve">1) </w:t>
      </w:r>
      <w:r w:rsidR="006528D3">
        <w:rPr>
          <w:rFonts w:eastAsia="Malgun Gothic" w:hint="eastAsia"/>
          <w:lang w:eastAsia="ko-KR"/>
        </w:rPr>
        <w:t xml:space="preserve">the </w:t>
      </w:r>
      <w:r w:rsidR="00C41D7F">
        <w:rPr>
          <w:lang w:eastAsia="ko-KR"/>
        </w:rPr>
        <w:t>definition of the Standalone</w:t>
      </w:r>
      <w:r w:rsidR="006528D3">
        <w:rPr>
          <w:rFonts w:eastAsia="Malgun Gothic" w:hint="eastAsia"/>
          <w:lang w:eastAsia="ko-KR"/>
        </w:rPr>
        <w:t xml:space="preserve"> 6G</w:t>
      </w:r>
      <w:r w:rsidR="00FD31DA">
        <w:rPr>
          <w:rFonts w:eastAsia="Malgun Gothic"/>
          <w:lang w:eastAsia="ko-KR"/>
        </w:rPr>
        <w:t xml:space="preserve"> architecture</w:t>
      </w:r>
      <w:r w:rsidR="00C41D7F">
        <w:rPr>
          <w:lang w:eastAsia="ko-KR"/>
        </w:rPr>
        <w:t xml:space="preserve">, 2) the scope of the </w:t>
      </w:r>
      <w:r w:rsidR="00DD636D">
        <w:rPr>
          <w:rFonts w:eastAsia="Malgun Gothic" w:hint="eastAsia"/>
          <w:lang w:eastAsia="ko-KR"/>
        </w:rPr>
        <w:t>combined core network nodes</w:t>
      </w:r>
      <w:r w:rsidR="006528D3">
        <w:rPr>
          <w:rFonts w:eastAsia="Malgun Gothic" w:hint="eastAsia"/>
          <w:lang w:eastAsia="ko-KR"/>
        </w:rPr>
        <w:t>, 3) the scope of the WT</w:t>
      </w:r>
      <w:r w:rsidR="006B1A36">
        <w:rPr>
          <w:rFonts w:eastAsia="Malgun Gothic" w:hint="eastAsia"/>
          <w:lang w:eastAsia="ko-KR"/>
        </w:rPr>
        <w:t>#</w:t>
      </w:r>
      <w:r w:rsidR="006528D3">
        <w:rPr>
          <w:rFonts w:eastAsia="Malgun Gothic" w:hint="eastAsia"/>
          <w:lang w:eastAsia="ko-KR"/>
        </w:rPr>
        <w:t>2. We also propose to update the work task scope</w:t>
      </w:r>
      <w:r w:rsidR="00FD31DA">
        <w:rPr>
          <w:rFonts w:eastAsia="Malgun Gothic"/>
          <w:lang w:eastAsia="ko-KR"/>
        </w:rPr>
        <w:t xml:space="preserve"> and key issue</w:t>
      </w:r>
      <w:r w:rsidR="006528D3">
        <w:rPr>
          <w:rFonts w:eastAsia="Malgun Gothic" w:hint="eastAsia"/>
          <w:lang w:eastAsia="ko-KR"/>
        </w:rPr>
        <w:t xml:space="preserve"> accordingly.</w:t>
      </w:r>
    </w:p>
    <w:p w14:paraId="5DD22982" w14:textId="4E265107" w:rsidR="00F247EA" w:rsidRPr="006528D3" w:rsidRDefault="00DC75AB" w:rsidP="00F247EA">
      <w:pPr>
        <w:pStyle w:val="ListParagraph"/>
        <w:numPr>
          <w:ilvl w:val="0"/>
          <w:numId w:val="16"/>
        </w:numPr>
        <w:rPr>
          <w:b/>
          <w:bCs/>
          <w:lang w:eastAsia="ko-KR"/>
        </w:rPr>
      </w:pPr>
      <w:r w:rsidRPr="006528D3">
        <w:rPr>
          <w:b/>
          <w:bCs/>
        </w:rPr>
        <w:t xml:space="preserve">Definition of the </w:t>
      </w:r>
      <w:r w:rsidR="00901E81">
        <w:rPr>
          <w:rFonts w:eastAsia="Malgun Gothic" w:hint="eastAsia"/>
          <w:b/>
          <w:bCs/>
          <w:lang w:eastAsia="ko-KR"/>
        </w:rPr>
        <w:t>s</w:t>
      </w:r>
      <w:r w:rsidRPr="006528D3">
        <w:rPr>
          <w:b/>
          <w:bCs/>
        </w:rPr>
        <w:t>tand</w:t>
      </w:r>
      <w:r w:rsidR="00901E81">
        <w:rPr>
          <w:rFonts w:eastAsia="Malgun Gothic" w:hint="eastAsia"/>
          <w:b/>
          <w:bCs/>
          <w:lang w:eastAsia="ko-KR"/>
        </w:rPr>
        <w:t>-</w:t>
      </w:r>
      <w:r w:rsidRPr="006528D3">
        <w:rPr>
          <w:b/>
          <w:bCs/>
        </w:rPr>
        <w:t>alone</w:t>
      </w:r>
      <w:r w:rsidR="00901E81">
        <w:rPr>
          <w:rFonts w:eastAsia="Malgun Gothic" w:hint="eastAsia"/>
          <w:b/>
          <w:bCs/>
          <w:lang w:eastAsia="ko-KR"/>
        </w:rPr>
        <w:t xml:space="preserve"> 6G architecture</w:t>
      </w:r>
      <w:r w:rsidRPr="006528D3">
        <w:rPr>
          <w:b/>
          <w:bCs/>
        </w:rPr>
        <w:t xml:space="preserve"> </w:t>
      </w:r>
      <w:r w:rsidR="00581E1E">
        <w:rPr>
          <w:b/>
          <w:bCs/>
        </w:rPr>
        <w:t>in SA vs RAN</w:t>
      </w:r>
    </w:p>
    <w:p w14:paraId="10892A33" w14:textId="528C4AED" w:rsidR="00470302" w:rsidRDefault="004C0410" w:rsidP="00470302">
      <w:pPr>
        <w:pStyle w:val="ListParagraph"/>
        <w:rPr>
          <w:rFonts w:eastAsia="Malgun Gothic"/>
          <w:lang w:eastAsia="ko-KR"/>
        </w:rPr>
      </w:pPr>
      <w:r>
        <w:rPr>
          <w:rFonts w:eastAsia="Malgun Gothic" w:hint="eastAsia"/>
          <w:lang w:eastAsia="ko-KR"/>
        </w:rPr>
        <w:t>One common requirement for 6G</w:t>
      </w:r>
      <w:r>
        <w:rPr>
          <w:rFonts w:eastAsia="Malgun Gothic"/>
          <w:lang w:eastAsia="ko-KR"/>
        </w:rPr>
        <w:t>, from various</w:t>
      </w:r>
      <w:r w:rsidR="00FD31DA">
        <w:rPr>
          <w:rFonts w:eastAsia="Malgun Gothic"/>
          <w:lang w:eastAsia="ko-KR"/>
        </w:rPr>
        <w:t xml:space="preserve"> sectors, </w:t>
      </w:r>
      <w:r>
        <w:rPr>
          <w:rFonts w:eastAsia="Malgun Gothic" w:hint="eastAsia"/>
          <w:lang w:eastAsia="ko-KR"/>
        </w:rPr>
        <w:t xml:space="preserve">is a </w:t>
      </w:r>
      <w:r>
        <w:rPr>
          <w:rFonts w:eastAsia="Malgun Gothic"/>
          <w:lang w:eastAsia="ko-KR"/>
        </w:rPr>
        <w:t>“</w:t>
      </w:r>
      <w:r>
        <w:rPr>
          <w:rFonts w:eastAsia="Malgun Gothic" w:hint="eastAsia"/>
          <w:lang w:eastAsia="ko-KR"/>
        </w:rPr>
        <w:t>stand-alone 6G architecture</w:t>
      </w:r>
      <w:r>
        <w:rPr>
          <w:rFonts w:eastAsia="Malgun Gothic"/>
          <w:lang w:eastAsia="ko-KR"/>
        </w:rPr>
        <w:t>”</w:t>
      </w:r>
      <w:r w:rsidR="00FD31DA">
        <w:rPr>
          <w:rFonts w:eastAsia="Malgun Gothic"/>
          <w:lang w:eastAsia="ko-KR"/>
        </w:rPr>
        <w:t>.</w:t>
      </w:r>
      <w:r>
        <w:rPr>
          <w:rFonts w:eastAsia="Malgun Gothic" w:hint="eastAsia"/>
          <w:lang w:eastAsia="ko-KR"/>
        </w:rPr>
        <w:t xml:space="preserve"> </w:t>
      </w:r>
      <w:r>
        <w:rPr>
          <w:rFonts w:eastAsia="Malgun Gothic"/>
          <w:lang w:eastAsia="ko-KR"/>
        </w:rPr>
        <w:t xml:space="preserve"> </w:t>
      </w:r>
      <w:r w:rsidR="00470302">
        <w:rPr>
          <w:rFonts w:eastAsia="Malgun Gothic"/>
          <w:lang w:eastAsia="ko-KR"/>
        </w:rPr>
        <w:t>In previous discussion in SA2 and in RAN, there were lots of discussion related to stand-alone 6G architecture. Currently, there is no consensus on what the stand-alone 6G architecture means, while there is some consensus on which scenario to exclude. In fact, stand-alone 6G architecture can be interpreted in two ways:</w:t>
      </w:r>
    </w:p>
    <w:p w14:paraId="7924A34B" w14:textId="77777777" w:rsidR="00470302" w:rsidRDefault="00470302" w:rsidP="00470302">
      <w:pPr>
        <w:pStyle w:val="ListParagraph"/>
        <w:numPr>
          <w:ilvl w:val="0"/>
          <w:numId w:val="35"/>
        </w:numPr>
        <w:rPr>
          <w:rFonts w:eastAsia="Malgun Gothic"/>
          <w:lang w:eastAsia="ko-KR"/>
        </w:rPr>
      </w:pPr>
      <w:r>
        <w:rPr>
          <w:rFonts w:eastAsia="Malgun Gothic"/>
          <w:lang w:eastAsia="ko-KR"/>
        </w:rPr>
        <w:t>6G RAN connects only to a single CN type (e.g., 6G CN).</w:t>
      </w:r>
    </w:p>
    <w:p w14:paraId="0D995A01" w14:textId="77777777" w:rsidR="00470302" w:rsidRDefault="00470302" w:rsidP="00470302">
      <w:pPr>
        <w:pStyle w:val="ListParagraph"/>
        <w:numPr>
          <w:ilvl w:val="0"/>
          <w:numId w:val="35"/>
        </w:numPr>
        <w:rPr>
          <w:rFonts w:eastAsia="Malgun Gothic"/>
          <w:lang w:eastAsia="ko-KR"/>
        </w:rPr>
      </w:pPr>
      <w:r>
        <w:rPr>
          <w:rFonts w:eastAsia="Malgun Gothic"/>
          <w:lang w:eastAsia="ko-KR"/>
        </w:rPr>
        <w:t>6G CN supports only a single RAN type (e.g., 6G RAN).</w:t>
      </w:r>
    </w:p>
    <w:p w14:paraId="1A0C4F2B" w14:textId="293FD778" w:rsidR="00901E81" w:rsidRDefault="00FD31DA" w:rsidP="00901E81">
      <w:pPr>
        <w:pStyle w:val="ListParagraph"/>
        <w:rPr>
          <w:rFonts w:eastAsia="Malgun Gothic"/>
          <w:lang w:eastAsia="ko-KR"/>
        </w:rPr>
      </w:pPr>
      <w:r>
        <w:rPr>
          <w:rFonts w:eastAsia="Malgun Gothic"/>
          <w:lang w:eastAsia="ko-KR"/>
        </w:rPr>
        <w:t xml:space="preserve">Regarding the </w:t>
      </w:r>
      <w:r w:rsidR="00901E81">
        <w:rPr>
          <w:rFonts w:eastAsia="Malgun Gothic"/>
          <w:lang w:eastAsia="ko-KR"/>
        </w:rPr>
        <w:t>“</w:t>
      </w:r>
      <w:r w:rsidR="00901E81">
        <w:rPr>
          <w:rFonts w:eastAsia="Malgun Gothic" w:hint="eastAsia"/>
          <w:lang w:eastAsia="ko-KR"/>
        </w:rPr>
        <w:t>stand-alone 6G architecture</w:t>
      </w:r>
      <w:r w:rsidR="00901E81">
        <w:rPr>
          <w:rFonts w:eastAsia="Malgun Gothic"/>
          <w:lang w:eastAsia="ko-KR"/>
        </w:rPr>
        <w:t>”</w:t>
      </w:r>
      <w:r>
        <w:rPr>
          <w:rFonts w:eastAsia="Malgun Gothic"/>
          <w:lang w:eastAsia="ko-KR"/>
        </w:rPr>
        <w:t xml:space="preserve">, </w:t>
      </w:r>
      <w:r w:rsidR="00901E81">
        <w:rPr>
          <w:rFonts w:eastAsia="Malgun Gothic" w:hint="eastAsia"/>
          <w:lang w:eastAsia="ko-KR"/>
        </w:rPr>
        <w:t>RAN 6G SID (RP-252912) clearly stated that as in below:</w:t>
      </w:r>
    </w:p>
    <w:tbl>
      <w:tblPr>
        <w:tblStyle w:val="TableGrid"/>
        <w:tblW w:w="0" w:type="auto"/>
        <w:tblLook w:val="04A0" w:firstRow="1" w:lastRow="0" w:firstColumn="1" w:lastColumn="0" w:noHBand="0" w:noVBand="1"/>
      </w:tblPr>
      <w:tblGrid>
        <w:gridCol w:w="9629"/>
      </w:tblGrid>
      <w:tr w:rsidR="00901E81" w14:paraId="1119D0B3" w14:textId="77777777" w:rsidTr="00046A7B">
        <w:tc>
          <w:tcPr>
            <w:tcW w:w="9629" w:type="dxa"/>
          </w:tcPr>
          <w:p w14:paraId="3A2032E0" w14:textId="77777777" w:rsidR="00901E81" w:rsidRPr="00901E81" w:rsidRDefault="00901E81" w:rsidP="00901E81">
            <w:pPr>
              <w:pStyle w:val="ListParagraph"/>
              <w:overflowPunct w:val="0"/>
              <w:autoSpaceDE w:val="0"/>
              <w:autoSpaceDN w:val="0"/>
              <w:adjustRightInd w:val="0"/>
              <w:spacing w:after="120"/>
              <w:contextualSpacing/>
              <w:textAlignment w:val="baseline"/>
              <w:rPr>
                <w:color w:val="000000" w:themeColor="text1"/>
              </w:rPr>
            </w:pPr>
          </w:p>
          <w:p w14:paraId="0D46EA62" w14:textId="63B53787" w:rsidR="00901E81" w:rsidRPr="00934C60" w:rsidRDefault="00901E81" w:rsidP="00901E81">
            <w:pPr>
              <w:pStyle w:val="ListParagraph"/>
              <w:numPr>
                <w:ilvl w:val="0"/>
                <w:numId w:val="30"/>
              </w:numPr>
              <w:overflowPunct w:val="0"/>
              <w:autoSpaceDE w:val="0"/>
              <w:autoSpaceDN w:val="0"/>
              <w:adjustRightInd w:val="0"/>
              <w:spacing w:after="120"/>
              <w:contextualSpacing/>
              <w:textAlignment w:val="baseline"/>
              <w:rPr>
                <w:color w:val="000000" w:themeColor="text1"/>
              </w:rPr>
            </w:pPr>
            <w:r w:rsidRPr="00901E81">
              <w:rPr>
                <w:color w:val="000000" w:themeColor="text1"/>
                <w:highlight w:val="yellow"/>
              </w:rPr>
              <w:lastRenderedPageBreak/>
              <w:t>Single technology framework based on a stand-alone architecture</w:t>
            </w:r>
            <w:r w:rsidRPr="00901E81">
              <w:rPr>
                <w:rFonts w:hint="eastAsia"/>
                <w:color w:val="000000" w:themeColor="text1"/>
                <w:highlight w:val="yellow"/>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D7173F8" w14:textId="74AFB49C" w:rsidR="00901E81" w:rsidRPr="00934C60" w:rsidRDefault="002404DA" w:rsidP="00901E81">
            <w:pPr>
              <w:pStyle w:val="ListParagraph"/>
              <w:numPr>
                <w:ilvl w:val="1"/>
                <w:numId w:val="31"/>
              </w:numPr>
              <w:overflowPunct w:val="0"/>
              <w:autoSpaceDE w:val="0"/>
              <w:autoSpaceDN w:val="0"/>
              <w:adjustRightInd w:val="0"/>
              <w:spacing w:after="120"/>
              <w:contextualSpacing/>
              <w:textAlignment w:val="baseline"/>
              <w:rPr>
                <w:color w:val="000000" w:themeColor="text1"/>
              </w:rPr>
            </w:pPr>
            <w:r>
              <w:rPr>
                <w:rFonts w:eastAsia="Malgun Gothic"/>
                <w:color w:val="000000" w:themeColor="text1"/>
                <w:lang w:eastAsia="ko-KR"/>
              </w:rPr>
              <w:t>…</w:t>
            </w:r>
          </w:p>
          <w:p w14:paraId="6799C4A5" w14:textId="0850E03F" w:rsidR="00901E81" w:rsidRPr="00901E81" w:rsidRDefault="00901E81" w:rsidP="00901E81">
            <w:pPr>
              <w:spacing w:after="120"/>
              <w:ind w:leftChars="213" w:left="426"/>
              <w:rPr>
                <w:rFonts w:eastAsia="Malgun Gothic"/>
                <w:color w:val="000000" w:themeColor="text1"/>
                <w:lang w:eastAsia="ko-KR"/>
              </w:rPr>
            </w:pPr>
            <w:r w:rsidRPr="00901E81">
              <w:rPr>
                <w:rFonts w:hint="eastAsia"/>
                <w:color w:val="000000" w:themeColor="text1"/>
                <w:highlight w:val="yellow"/>
                <w:lang w:eastAsia="ja-JP"/>
              </w:rPr>
              <w:t xml:space="preserve">Note1: </w:t>
            </w:r>
            <w:r w:rsidRPr="00901E81">
              <w:rPr>
                <w:color w:val="000000" w:themeColor="text1"/>
                <w:highlight w:val="yellow"/>
                <w:lang w:eastAsia="ja-JP"/>
              </w:rPr>
              <w:t xml:space="preserve">the term stand-alone architecture </w:t>
            </w:r>
            <w:r w:rsidRPr="002404DA">
              <w:rPr>
                <w:color w:val="000000" w:themeColor="text1"/>
                <w:highlight w:val="yellow"/>
                <w:u w:val="single"/>
                <w:lang w:eastAsia="ja-JP"/>
              </w:rPr>
              <w:t xml:space="preserve">does not imply any </w:t>
            </w:r>
            <w:proofErr w:type="gramStart"/>
            <w:r w:rsidRPr="002404DA">
              <w:rPr>
                <w:color w:val="000000" w:themeColor="text1"/>
                <w:highlight w:val="yellow"/>
                <w:u w:val="single"/>
                <w:lang w:eastAsia="ja-JP"/>
              </w:rPr>
              <w:t>particular Core</w:t>
            </w:r>
            <w:proofErr w:type="gramEnd"/>
            <w:r w:rsidRPr="002404DA">
              <w:rPr>
                <w:color w:val="000000" w:themeColor="text1"/>
                <w:highlight w:val="yellow"/>
                <w:u w:val="single"/>
                <w:lang w:eastAsia="ja-JP"/>
              </w:rPr>
              <w:t xml:space="preserve"> network architecture</w:t>
            </w:r>
            <w:r w:rsidRPr="00901E81">
              <w:rPr>
                <w:color w:val="000000" w:themeColor="text1"/>
                <w:highlight w:val="yellow"/>
                <w:lang w:eastAsia="ja-JP"/>
              </w:rPr>
              <w:t>, which is up to SA2 discussion.</w:t>
            </w:r>
          </w:p>
        </w:tc>
      </w:tr>
    </w:tbl>
    <w:p w14:paraId="1FED3083" w14:textId="77777777" w:rsidR="00901E81" w:rsidRPr="00901E81" w:rsidRDefault="00901E81" w:rsidP="00901E81">
      <w:pPr>
        <w:spacing w:after="120"/>
        <w:ind w:leftChars="213" w:left="426"/>
        <w:rPr>
          <w:rFonts w:eastAsia="Malgun Gothic"/>
          <w:color w:val="000000" w:themeColor="text1"/>
          <w:lang w:eastAsia="ko-KR"/>
        </w:rPr>
      </w:pPr>
    </w:p>
    <w:p w14:paraId="5535013E" w14:textId="750895E8" w:rsidR="00470302" w:rsidRDefault="002404DA" w:rsidP="00901E81">
      <w:pPr>
        <w:pStyle w:val="ListParagraph"/>
        <w:rPr>
          <w:rFonts w:eastAsia="Malgun Gothic"/>
          <w:lang w:eastAsia="ko-KR"/>
        </w:rPr>
      </w:pPr>
      <w:r>
        <w:rPr>
          <w:rFonts w:eastAsia="Malgun Gothic" w:hint="eastAsia"/>
          <w:lang w:eastAsia="ko-KR"/>
        </w:rPr>
        <w:t xml:space="preserve">RAN does not state </w:t>
      </w:r>
      <w:r w:rsidR="0009354E">
        <w:rPr>
          <w:rFonts w:eastAsia="Malgun Gothic"/>
          <w:lang w:eastAsia="ko-KR"/>
        </w:rPr>
        <w:t xml:space="preserve">what stand-alone architecture means or whether </w:t>
      </w:r>
      <w:r>
        <w:rPr>
          <w:rFonts w:eastAsia="Malgun Gothic" w:hint="eastAsia"/>
          <w:lang w:eastAsia="ko-KR"/>
        </w:rPr>
        <w:t xml:space="preserve">the 6G RAN requires </w:t>
      </w:r>
      <w:r>
        <w:rPr>
          <w:rFonts w:eastAsia="Malgun Gothic"/>
          <w:lang w:eastAsia="ko-KR"/>
        </w:rPr>
        <w:t>separated</w:t>
      </w:r>
      <w:r>
        <w:rPr>
          <w:rFonts w:eastAsia="Malgun Gothic" w:hint="eastAsia"/>
          <w:lang w:eastAsia="ko-KR"/>
        </w:rPr>
        <w:t xml:space="preserve"> 6G CN</w:t>
      </w:r>
      <w:r w:rsidR="0009354E">
        <w:rPr>
          <w:rFonts w:eastAsia="Malgun Gothic"/>
          <w:lang w:eastAsia="ko-KR"/>
        </w:rPr>
        <w:t xml:space="preserve"> from 5G CN</w:t>
      </w:r>
      <w:r>
        <w:rPr>
          <w:rFonts w:eastAsia="Malgun Gothic" w:hint="eastAsia"/>
          <w:lang w:eastAsia="ko-KR"/>
        </w:rPr>
        <w:t xml:space="preserve">. The stand-alone 6G </w:t>
      </w:r>
      <w:r>
        <w:rPr>
          <w:rFonts w:eastAsia="Malgun Gothic"/>
          <w:lang w:eastAsia="ko-KR"/>
        </w:rPr>
        <w:t>architecture</w:t>
      </w:r>
      <w:r>
        <w:rPr>
          <w:rFonts w:eastAsia="Malgun Gothic" w:hint="eastAsia"/>
          <w:lang w:eastAsia="ko-KR"/>
        </w:rPr>
        <w:t xml:space="preserve"> from RAN perspective is more </w:t>
      </w:r>
      <w:r>
        <w:rPr>
          <w:rFonts w:eastAsia="Malgun Gothic"/>
          <w:lang w:eastAsia="ko-KR"/>
        </w:rPr>
        <w:t>about</w:t>
      </w:r>
      <w:r>
        <w:rPr>
          <w:rFonts w:eastAsia="Malgun Gothic" w:hint="eastAsia"/>
          <w:lang w:eastAsia="ko-KR"/>
        </w:rPr>
        <w:t xml:space="preserve"> excluding the EN</w:t>
      </w:r>
      <w:r w:rsidR="00E90B1A">
        <w:rPr>
          <w:rFonts w:eastAsia="Malgun Gothic"/>
          <w:lang w:eastAsia="ko-KR"/>
        </w:rPr>
        <w:t>-</w:t>
      </w:r>
      <w:r>
        <w:rPr>
          <w:rFonts w:eastAsia="Malgun Gothic" w:hint="eastAsia"/>
          <w:lang w:eastAsia="ko-KR"/>
        </w:rPr>
        <w:t>DC</w:t>
      </w:r>
      <w:r w:rsidR="00470302">
        <w:rPr>
          <w:rFonts w:eastAsia="Malgun Gothic"/>
          <w:lang w:eastAsia="ko-KR"/>
        </w:rPr>
        <w:t xml:space="preserve"> </w:t>
      </w:r>
      <w:r w:rsidR="00E90B1A">
        <w:rPr>
          <w:rFonts w:eastAsia="Malgun Gothic"/>
          <w:lang w:eastAsia="ko-KR"/>
        </w:rPr>
        <w:t>(E-UTRA-NR Dual Connectivity)-like</w:t>
      </w:r>
      <w:r>
        <w:rPr>
          <w:rFonts w:eastAsia="Malgun Gothic" w:hint="eastAsia"/>
          <w:lang w:eastAsia="ko-KR"/>
        </w:rPr>
        <w:t xml:space="preserve"> architecture what we did from 5G (e.g., 4G RAT is used for initial access and connection management) and result in </w:t>
      </w:r>
      <w:r>
        <w:rPr>
          <w:rFonts w:eastAsia="Malgun Gothic"/>
          <w:lang w:eastAsia="ko-KR"/>
        </w:rPr>
        <w:t>fragmented</w:t>
      </w:r>
      <w:r>
        <w:rPr>
          <w:rFonts w:eastAsia="Malgun Gothic" w:hint="eastAsia"/>
          <w:lang w:eastAsia="ko-KR"/>
        </w:rPr>
        <w:t xml:space="preserve"> markets. </w:t>
      </w:r>
    </w:p>
    <w:p w14:paraId="400554D1" w14:textId="2F7FADD6" w:rsidR="0009354E" w:rsidRDefault="0009354E" w:rsidP="00901E81">
      <w:pPr>
        <w:pStyle w:val="ListParagraph"/>
        <w:rPr>
          <w:rFonts w:eastAsia="Malgun Gothic"/>
          <w:lang w:eastAsia="ko-KR"/>
        </w:rPr>
      </w:pPr>
      <w:r>
        <w:rPr>
          <w:rFonts w:eastAsia="Malgun Gothic"/>
          <w:lang w:eastAsia="ko-KR"/>
        </w:rPr>
        <w:t>The requirement of RAN is not necessarily mean that a 6G CN should support only one RAN type. On the contrary, from SA point of view, 6G CN supporting multiple RAN types (6G-RAN and NG-RAN) does not violate the agreement (6G RAN connects to only a single CN type) in RAN.</w:t>
      </w:r>
    </w:p>
    <w:p w14:paraId="69416E17" w14:textId="1E93EE3B" w:rsidR="00BD1846" w:rsidRDefault="00BD1846" w:rsidP="00901E81">
      <w:pPr>
        <w:pStyle w:val="ListParagraph"/>
        <w:rPr>
          <w:rFonts w:eastAsia="Malgun Gothic"/>
          <w:lang w:eastAsia="ko-KR"/>
        </w:rPr>
      </w:pPr>
      <w:r>
        <w:rPr>
          <w:rFonts w:eastAsia="Malgun Gothic"/>
          <w:lang w:eastAsia="ko-KR"/>
        </w:rPr>
        <w:t>G</w:t>
      </w:r>
      <w:r w:rsidRPr="00BD1846">
        <w:rPr>
          <w:rFonts w:eastAsia="Malgun Gothic"/>
          <w:lang w:eastAsia="ko-KR"/>
        </w:rPr>
        <w:t>iven that the 6G Core Network (6G CN) will inherit key 5GC features (e.g., Service-Based Interface (SBI), User Plane (UP) and Control Plane (CP) separation, Network Slicing) and will likely employ cloud-native implementation and deployment, the traditional design approach of defining a separated Core Network for each new Radio Access Network (RAN) is unlikely to be cost-effective or provide optimal operational and management efficiency for operators.</w:t>
      </w:r>
    </w:p>
    <w:p w14:paraId="23C9A2D9" w14:textId="624789E6" w:rsidR="00163439" w:rsidRDefault="00542F3E" w:rsidP="00901E81">
      <w:pPr>
        <w:pStyle w:val="ListParagraph"/>
        <w:rPr>
          <w:rFonts w:eastAsia="Malgun Gothic"/>
          <w:lang w:eastAsia="ko-KR"/>
        </w:rPr>
      </w:pPr>
      <w:r>
        <w:rPr>
          <w:rFonts w:eastAsia="Malgun Gothic"/>
          <w:lang w:eastAsia="ko-KR"/>
        </w:rPr>
        <w:t xml:space="preserve">If </w:t>
      </w:r>
      <w:r w:rsidR="002404DA">
        <w:rPr>
          <w:rFonts w:eastAsia="Malgun Gothic" w:hint="eastAsia"/>
          <w:lang w:eastAsia="ko-KR"/>
        </w:rPr>
        <w:t xml:space="preserve">we define a </w:t>
      </w:r>
      <w:r w:rsidR="0009354E">
        <w:rPr>
          <w:rFonts w:eastAsia="Malgun Gothic"/>
          <w:lang w:eastAsia="ko-KR"/>
        </w:rPr>
        <w:t>6G</w:t>
      </w:r>
      <w:r w:rsidR="0009354E">
        <w:rPr>
          <w:rFonts w:eastAsia="Malgun Gothic" w:hint="eastAsia"/>
          <w:lang w:eastAsia="ko-KR"/>
        </w:rPr>
        <w:t xml:space="preserve"> </w:t>
      </w:r>
      <w:r w:rsidR="002404DA">
        <w:rPr>
          <w:rFonts w:eastAsia="Malgun Gothic" w:hint="eastAsia"/>
          <w:lang w:eastAsia="ko-KR"/>
        </w:rPr>
        <w:t xml:space="preserve">CN </w:t>
      </w:r>
      <w:r w:rsidR="0009354E">
        <w:rPr>
          <w:rFonts w:eastAsia="Malgun Gothic"/>
          <w:lang w:eastAsia="ko-KR"/>
        </w:rPr>
        <w:t xml:space="preserve">(regardless of whether this is a new CN or enhanced 5G CN) </w:t>
      </w:r>
      <w:r w:rsidR="001119E3">
        <w:rPr>
          <w:rFonts w:eastAsia="Malgun Gothic" w:hint="eastAsia"/>
          <w:lang w:eastAsia="ko-KR"/>
        </w:rPr>
        <w:t xml:space="preserve">which serves </w:t>
      </w:r>
      <w:r w:rsidR="0009354E">
        <w:rPr>
          <w:rFonts w:eastAsia="Malgun Gothic"/>
          <w:lang w:eastAsia="ko-KR"/>
        </w:rPr>
        <w:t xml:space="preserve">both </w:t>
      </w:r>
      <w:r w:rsidR="002404DA">
        <w:rPr>
          <w:rFonts w:eastAsia="Malgun Gothic" w:hint="eastAsia"/>
          <w:lang w:eastAsia="ko-KR"/>
        </w:rPr>
        <w:t xml:space="preserve">the 6G </w:t>
      </w:r>
      <w:r w:rsidR="0009354E">
        <w:rPr>
          <w:rFonts w:eastAsia="Malgun Gothic" w:hint="eastAsia"/>
          <w:lang w:eastAsia="ko-KR"/>
        </w:rPr>
        <w:t>RA</w:t>
      </w:r>
      <w:r w:rsidR="0009354E">
        <w:rPr>
          <w:rFonts w:eastAsia="Malgun Gothic"/>
          <w:lang w:eastAsia="ko-KR"/>
        </w:rPr>
        <w:t xml:space="preserve">N and the </w:t>
      </w:r>
      <w:r w:rsidR="00960916">
        <w:rPr>
          <w:rFonts w:eastAsia="Malgun Gothic"/>
          <w:lang w:eastAsia="ko-KR"/>
        </w:rPr>
        <w:t>NG-</w:t>
      </w:r>
      <w:r w:rsidR="0009354E">
        <w:rPr>
          <w:rFonts w:eastAsia="Malgun Gothic"/>
          <w:lang w:eastAsia="ko-KR"/>
        </w:rPr>
        <w:t>RAN</w:t>
      </w:r>
      <w:r>
        <w:rPr>
          <w:rFonts w:eastAsia="Malgun Gothic"/>
          <w:lang w:eastAsia="ko-KR"/>
        </w:rPr>
        <w:t xml:space="preserve"> this can be an essential tool for migration from 5GS to 6GS, while utilizing full benefit of new 6G RAN/RAT.</w:t>
      </w:r>
      <w:r w:rsidR="002404DA">
        <w:rPr>
          <w:rFonts w:eastAsia="Malgun Gothic" w:hint="eastAsia"/>
          <w:lang w:eastAsia="ko-KR"/>
        </w:rPr>
        <w:t xml:space="preserve"> Therefore, we </w:t>
      </w:r>
      <w:r>
        <w:rPr>
          <w:rFonts w:eastAsia="Malgun Gothic"/>
          <w:lang w:eastAsia="ko-KR"/>
        </w:rPr>
        <w:t>need to</w:t>
      </w:r>
      <w:r>
        <w:rPr>
          <w:rFonts w:eastAsia="Malgun Gothic" w:hint="eastAsia"/>
          <w:lang w:eastAsia="ko-KR"/>
        </w:rPr>
        <w:t xml:space="preserve"> </w:t>
      </w:r>
      <w:r w:rsidR="002404DA">
        <w:rPr>
          <w:rFonts w:eastAsia="Malgun Gothic" w:hint="eastAsia"/>
          <w:lang w:eastAsia="ko-KR"/>
        </w:rPr>
        <w:t xml:space="preserve">open the </w:t>
      </w:r>
      <w:r w:rsidR="001119E3">
        <w:rPr>
          <w:rFonts w:eastAsia="Malgun Gothic" w:hint="eastAsia"/>
          <w:lang w:eastAsia="ko-KR"/>
        </w:rPr>
        <w:t xml:space="preserve">scope of the study of the 6G CN </w:t>
      </w:r>
      <w:r w:rsidR="002404DA">
        <w:rPr>
          <w:rFonts w:eastAsia="Malgun Gothic" w:hint="eastAsia"/>
          <w:lang w:eastAsia="ko-KR"/>
        </w:rPr>
        <w:t>architecture</w:t>
      </w:r>
      <w:r>
        <w:rPr>
          <w:rFonts w:eastAsia="Malgun Gothic"/>
          <w:lang w:eastAsia="ko-KR"/>
        </w:rPr>
        <w:t xml:space="preserve"> to both</w:t>
      </w:r>
      <w:r w:rsidR="00163439">
        <w:rPr>
          <w:rFonts w:eastAsia="Malgun Gothic"/>
          <w:lang w:eastAsia="ko-KR"/>
        </w:rPr>
        <w:t>:</w:t>
      </w:r>
    </w:p>
    <w:p w14:paraId="589C8916" w14:textId="1CE60B0A" w:rsidR="00163439" w:rsidRDefault="007F0A4C" w:rsidP="007F0A4C">
      <w:pPr>
        <w:pStyle w:val="ListParagraph"/>
        <w:numPr>
          <w:ilvl w:val="0"/>
          <w:numId w:val="37"/>
        </w:numPr>
        <w:rPr>
          <w:rFonts w:eastAsia="Malgun Gothic"/>
          <w:lang w:eastAsia="ko-KR"/>
        </w:rPr>
      </w:pPr>
      <w:r>
        <w:rPr>
          <w:rFonts w:eastAsia="Malgun Gothic"/>
          <w:lang w:eastAsia="ko-KR"/>
        </w:rPr>
        <w:t>C</w:t>
      </w:r>
      <w:r w:rsidR="001119E3">
        <w:rPr>
          <w:rFonts w:eastAsia="Malgun Gothic" w:hint="eastAsia"/>
          <w:lang w:eastAsia="ko-KR"/>
        </w:rPr>
        <w:t xml:space="preserve">ommon CN for </w:t>
      </w:r>
      <w:r w:rsidR="00960916">
        <w:rPr>
          <w:rFonts w:eastAsia="Malgun Gothic"/>
          <w:lang w:eastAsia="ko-KR"/>
        </w:rPr>
        <w:t>NG-</w:t>
      </w:r>
      <w:r w:rsidR="00542F3E">
        <w:rPr>
          <w:rFonts w:eastAsia="Malgun Gothic" w:hint="eastAsia"/>
          <w:lang w:eastAsia="ko-KR"/>
        </w:rPr>
        <w:t>RA</w:t>
      </w:r>
      <w:r w:rsidR="00542F3E">
        <w:rPr>
          <w:rFonts w:eastAsia="Malgun Gothic"/>
          <w:lang w:eastAsia="ko-KR"/>
        </w:rPr>
        <w:t>N</w:t>
      </w:r>
      <w:r w:rsidR="00542F3E">
        <w:rPr>
          <w:rFonts w:eastAsia="Malgun Gothic" w:hint="eastAsia"/>
          <w:lang w:eastAsia="ko-KR"/>
        </w:rPr>
        <w:t xml:space="preserve"> </w:t>
      </w:r>
      <w:r w:rsidR="001119E3">
        <w:rPr>
          <w:rFonts w:eastAsia="Malgun Gothic"/>
          <w:lang w:eastAsia="ko-KR"/>
        </w:rPr>
        <w:t>and</w:t>
      </w:r>
      <w:r w:rsidR="001119E3">
        <w:rPr>
          <w:rFonts w:eastAsia="Malgun Gothic" w:hint="eastAsia"/>
          <w:lang w:eastAsia="ko-KR"/>
        </w:rPr>
        <w:t xml:space="preserve"> 6G </w:t>
      </w:r>
      <w:r w:rsidR="00542F3E">
        <w:rPr>
          <w:rFonts w:eastAsia="Malgun Gothic" w:hint="eastAsia"/>
          <w:lang w:eastAsia="ko-KR"/>
        </w:rPr>
        <w:t>RA</w:t>
      </w:r>
      <w:r w:rsidR="00542F3E">
        <w:rPr>
          <w:rFonts w:eastAsia="Malgun Gothic"/>
          <w:lang w:eastAsia="ko-KR"/>
        </w:rPr>
        <w:t>N</w:t>
      </w:r>
      <w:r w:rsidR="001119E3">
        <w:rPr>
          <w:rFonts w:eastAsia="Malgun Gothic" w:hint="eastAsia"/>
          <w:lang w:eastAsia="ko-KR"/>
        </w:rPr>
        <w:t xml:space="preserve">, </w:t>
      </w:r>
    </w:p>
    <w:p w14:paraId="59E74264" w14:textId="00CACDDD" w:rsidR="007F0A4C" w:rsidRDefault="007F0A4C" w:rsidP="007F0A4C">
      <w:pPr>
        <w:pStyle w:val="ListParagraph"/>
        <w:numPr>
          <w:ilvl w:val="0"/>
          <w:numId w:val="37"/>
        </w:numPr>
        <w:rPr>
          <w:rFonts w:eastAsia="Malgun Gothic"/>
          <w:lang w:eastAsia="ko-KR"/>
        </w:rPr>
      </w:pPr>
      <w:r>
        <w:rPr>
          <w:rFonts w:eastAsia="Malgun Gothic"/>
          <w:lang w:eastAsia="ko-KR"/>
        </w:rPr>
        <w:t>N</w:t>
      </w:r>
      <w:r w:rsidR="00542F3E">
        <w:rPr>
          <w:rFonts w:eastAsia="Malgun Gothic"/>
          <w:lang w:eastAsia="ko-KR"/>
        </w:rPr>
        <w:t>ew/</w:t>
      </w:r>
      <w:r w:rsidR="001119E3">
        <w:rPr>
          <w:rFonts w:eastAsia="Malgun Gothic"/>
          <w:lang w:eastAsia="ko-KR"/>
        </w:rPr>
        <w:t>separated</w:t>
      </w:r>
      <w:r w:rsidR="001119E3">
        <w:rPr>
          <w:rFonts w:eastAsia="Malgun Gothic" w:hint="eastAsia"/>
          <w:lang w:eastAsia="ko-KR"/>
        </w:rPr>
        <w:t>/stand-alone CN for 6G RA</w:t>
      </w:r>
      <w:r w:rsidR="00542F3E">
        <w:rPr>
          <w:rFonts w:eastAsia="Malgun Gothic"/>
          <w:lang w:eastAsia="ko-KR"/>
        </w:rPr>
        <w:t>N</w:t>
      </w:r>
      <w:r w:rsidR="00F00773">
        <w:rPr>
          <w:rFonts w:eastAsia="Malgun Gothic" w:hint="eastAsia"/>
          <w:lang w:eastAsia="ko-KR"/>
        </w:rPr>
        <w:t>.</w:t>
      </w:r>
      <w:r w:rsidR="002404DA">
        <w:rPr>
          <w:rFonts w:eastAsia="Malgun Gothic" w:hint="eastAsia"/>
          <w:lang w:eastAsia="ko-KR"/>
        </w:rPr>
        <w:t xml:space="preserve"> </w:t>
      </w:r>
    </w:p>
    <w:p w14:paraId="008AC71A" w14:textId="77777777" w:rsidR="007F0A4C" w:rsidRPr="007F0A4C" w:rsidRDefault="007F0A4C" w:rsidP="007F0A4C">
      <w:pPr>
        <w:rPr>
          <w:rFonts w:eastAsia="Malgun Gothic"/>
          <w:lang w:eastAsia="ko-KR"/>
        </w:rPr>
      </w:pPr>
    </w:p>
    <w:p w14:paraId="2E990E7C" w14:textId="3FC5F68B" w:rsidR="00F247EA" w:rsidRPr="006528D3" w:rsidRDefault="00DC75AB" w:rsidP="00F247EA">
      <w:pPr>
        <w:pStyle w:val="ListParagraph"/>
        <w:numPr>
          <w:ilvl w:val="0"/>
          <w:numId w:val="16"/>
        </w:numPr>
        <w:rPr>
          <w:b/>
          <w:bCs/>
        </w:rPr>
      </w:pPr>
      <w:r w:rsidRPr="006528D3">
        <w:rPr>
          <w:b/>
          <w:bCs/>
        </w:rPr>
        <w:t xml:space="preserve">The scope of the </w:t>
      </w:r>
      <w:r w:rsidR="00DD636D">
        <w:rPr>
          <w:rFonts w:eastAsia="Malgun Gothic" w:hint="eastAsia"/>
          <w:b/>
          <w:bCs/>
          <w:lang w:eastAsia="ko-KR"/>
        </w:rPr>
        <w:t>combined core network nodes</w:t>
      </w:r>
    </w:p>
    <w:p w14:paraId="29E628AA" w14:textId="582322E8" w:rsidR="00FB3DBC" w:rsidRPr="00FB3DBC" w:rsidRDefault="001119E3" w:rsidP="00FB3DBC">
      <w:pPr>
        <w:pStyle w:val="ListParagraph"/>
        <w:rPr>
          <w:rFonts w:eastAsia="Malgun Gothic"/>
          <w:lang w:val="en-US" w:eastAsia="ko-KR"/>
        </w:rPr>
      </w:pPr>
      <w:r>
        <w:rPr>
          <w:rFonts w:eastAsia="Malgun Gothic" w:hint="eastAsia"/>
          <w:lang w:eastAsia="ko-KR"/>
        </w:rPr>
        <w:t>During previous discussion</w:t>
      </w:r>
      <w:r w:rsidR="00F00773">
        <w:rPr>
          <w:rFonts w:eastAsia="Malgun Gothic" w:hint="eastAsia"/>
          <w:lang w:eastAsia="ko-KR"/>
        </w:rPr>
        <w:t xml:space="preserve"> at SA2#170</w:t>
      </w:r>
      <w:r>
        <w:rPr>
          <w:rFonts w:eastAsia="Malgun Gothic" w:hint="eastAsia"/>
          <w:lang w:eastAsia="ko-KR"/>
        </w:rPr>
        <w:t>,</w:t>
      </w:r>
      <w:r w:rsidR="00F00773">
        <w:rPr>
          <w:rFonts w:eastAsia="Malgun Gothic" w:hint="eastAsia"/>
          <w:lang w:eastAsia="ko-KR"/>
        </w:rPr>
        <w:t xml:space="preserve"> there were different voices on the scope of combined CNs regarding user plane nodes (e.g., SMF, UPF) and/or control plane nodes (e.g., AMF). Some companies proposed to exclude the </w:t>
      </w:r>
      <w:r w:rsidR="00F00773">
        <w:rPr>
          <w:rFonts w:eastAsia="Malgun Gothic"/>
          <w:lang w:eastAsia="ko-KR"/>
        </w:rPr>
        <w:t>possibility</w:t>
      </w:r>
      <w:r w:rsidR="00F00773">
        <w:rPr>
          <w:rFonts w:eastAsia="Malgun Gothic" w:hint="eastAsia"/>
          <w:lang w:eastAsia="ko-KR"/>
        </w:rPr>
        <w:t xml:space="preserve"> of the </w:t>
      </w:r>
      <w:r w:rsidR="00F00773">
        <w:rPr>
          <w:rFonts w:eastAsia="Malgun Gothic"/>
          <w:lang w:eastAsia="ko-KR"/>
        </w:rPr>
        <w:t>combined</w:t>
      </w:r>
      <w:r w:rsidR="00F00773">
        <w:rPr>
          <w:rFonts w:eastAsia="Malgun Gothic" w:hint="eastAsia"/>
          <w:lang w:eastAsia="ko-KR"/>
        </w:rPr>
        <w:t xml:space="preserve"> AMF (e.g., 5G AMF, 6G AMF)</w:t>
      </w:r>
      <w:r w:rsidR="00C973AD">
        <w:rPr>
          <w:rFonts w:eastAsia="Malgun Gothic" w:hint="eastAsia"/>
          <w:lang w:eastAsia="ko-KR"/>
        </w:rPr>
        <w:t>,</w:t>
      </w:r>
      <w:r w:rsidR="00F00773">
        <w:rPr>
          <w:rFonts w:eastAsia="Malgun Gothic" w:hint="eastAsia"/>
          <w:lang w:eastAsia="ko-KR"/>
        </w:rPr>
        <w:t xml:space="preserve"> as we didn</w:t>
      </w:r>
      <w:r w:rsidR="00F00773">
        <w:rPr>
          <w:rFonts w:eastAsia="Malgun Gothic"/>
          <w:lang w:eastAsia="ko-KR"/>
        </w:rPr>
        <w:t>’</w:t>
      </w:r>
      <w:r w:rsidR="00F00773">
        <w:rPr>
          <w:rFonts w:eastAsia="Malgun Gothic" w:hint="eastAsia"/>
          <w:lang w:eastAsia="ko-KR"/>
        </w:rPr>
        <w:t>t do for the MME and the AMF.</w:t>
      </w:r>
      <w:r w:rsidR="00BA0197">
        <w:rPr>
          <w:rFonts w:eastAsia="Malgun Gothic"/>
          <w:lang w:eastAsia="ko-KR"/>
        </w:rPr>
        <w:t xml:space="preserve"> </w:t>
      </w:r>
      <w:r w:rsidR="001E10CA">
        <w:rPr>
          <w:rFonts w:eastAsia="Malgun Gothic"/>
          <w:lang w:eastAsia="ko-KR"/>
        </w:rPr>
        <w:t xml:space="preserve">As we </w:t>
      </w:r>
      <w:r w:rsidR="00FB3DBC">
        <w:rPr>
          <w:rFonts w:eastAsia="Malgun Gothic"/>
          <w:lang w:eastAsia="ko-KR"/>
        </w:rPr>
        <w:t xml:space="preserve">inherit key 5GC features and consider the cloud-native deployment, there is no sufficient justification do not define the combined AMF. </w:t>
      </w:r>
      <w:r w:rsidR="00FB3DBC" w:rsidRPr="00FB3DBC">
        <w:rPr>
          <w:rFonts w:eastAsia="Malgun Gothic"/>
          <w:lang w:val="en-US" w:eastAsia="ko-KR"/>
        </w:rPr>
        <w:t xml:space="preserve">Furthermore, recognizing that </w:t>
      </w:r>
      <w:r w:rsidR="00FB3DBC" w:rsidRPr="00FB3DBC">
        <w:rPr>
          <w:rFonts w:eastAsia="Malgun Gothic"/>
          <w:b/>
          <w:bCs/>
          <w:lang w:val="en-US" w:eastAsia="ko-KR"/>
        </w:rPr>
        <w:t>6G RAT will inevitably co-exist with 5G RAT</w:t>
      </w:r>
      <w:r w:rsidR="00FB3DBC" w:rsidRPr="00FB3DBC">
        <w:rPr>
          <w:rFonts w:eastAsia="Malgun Gothic"/>
          <w:lang w:val="en-US" w:eastAsia="ko-KR"/>
        </w:rPr>
        <w:t xml:space="preserve"> in hybrid deployments, such a combined function is vital for simplifying network operations and management.</w:t>
      </w:r>
      <w:r w:rsidR="00FB3DBC">
        <w:rPr>
          <w:rFonts w:eastAsia="Malgun Gothic"/>
          <w:lang w:val="en-US" w:eastAsia="ko-KR"/>
        </w:rPr>
        <w:t xml:space="preserve">  </w:t>
      </w:r>
      <w:r w:rsidR="00FB3DBC" w:rsidRPr="00FB3DBC">
        <w:rPr>
          <w:rFonts w:eastAsia="Malgun Gothic"/>
          <w:b/>
          <w:bCs/>
          <w:lang w:val="en-US" w:eastAsia="ko-KR"/>
        </w:rPr>
        <w:t xml:space="preserve">Therefore, we propose </w:t>
      </w:r>
      <w:r w:rsidR="00F011FD">
        <w:rPr>
          <w:rFonts w:eastAsia="Malgun Gothic"/>
          <w:b/>
          <w:bCs/>
          <w:lang w:val="en-US" w:eastAsia="ko-KR"/>
        </w:rPr>
        <w:t xml:space="preserve">that this work task scope include the investigation of </w:t>
      </w:r>
      <w:r w:rsidR="00FB3DBC" w:rsidRPr="00FB3DBC">
        <w:rPr>
          <w:rFonts w:eastAsia="Malgun Gothic"/>
          <w:b/>
          <w:bCs/>
          <w:lang w:val="en-US" w:eastAsia="ko-KR"/>
        </w:rPr>
        <w:t xml:space="preserve">the architecture and functionality required for the convergence of </w:t>
      </w:r>
      <w:r w:rsidR="00FB3DBC" w:rsidRPr="00FB3DBC">
        <w:rPr>
          <w:rFonts w:eastAsia="Malgun Gothic"/>
          <w:b/>
          <w:bCs/>
          <w:lang w:val="en-US" w:eastAsia="ko-KR"/>
        </w:rPr>
        <w:t>the 5G AMF and 6G AMF within the unified Core Network.</w:t>
      </w:r>
    </w:p>
    <w:p w14:paraId="35990789" w14:textId="77777777" w:rsidR="00FB3DBC" w:rsidRPr="00FB3DBC" w:rsidRDefault="00FB3DBC" w:rsidP="00FB3DBC">
      <w:pPr>
        <w:pStyle w:val="ListParagraph"/>
        <w:rPr>
          <w:rFonts w:eastAsia="Malgun Gothic"/>
          <w:lang w:val="en-US" w:eastAsia="ko-KR"/>
        </w:rPr>
      </w:pPr>
    </w:p>
    <w:p w14:paraId="12438919" w14:textId="33EDE8B3" w:rsidR="0004228A" w:rsidRPr="000500CA" w:rsidRDefault="00DD636D" w:rsidP="000500CA">
      <w:pPr>
        <w:pStyle w:val="ListParagraph"/>
        <w:numPr>
          <w:ilvl w:val="0"/>
          <w:numId w:val="16"/>
        </w:numPr>
        <w:rPr>
          <w:b/>
          <w:bCs/>
        </w:rPr>
      </w:pPr>
      <w:r w:rsidRPr="006528D3">
        <w:rPr>
          <w:b/>
          <w:bCs/>
        </w:rPr>
        <w:t xml:space="preserve">The </w:t>
      </w:r>
      <w:r>
        <w:rPr>
          <w:rFonts w:eastAsia="Malgun Gothic"/>
          <w:b/>
          <w:bCs/>
          <w:lang w:eastAsia="ko-KR"/>
        </w:rPr>
        <w:t>scope</w:t>
      </w:r>
      <w:r>
        <w:rPr>
          <w:rFonts w:eastAsia="Malgun Gothic" w:hint="eastAsia"/>
          <w:b/>
          <w:bCs/>
          <w:lang w:eastAsia="ko-KR"/>
        </w:rPr>
        <w:t xml:space="preserve"> of the study</w:t>
      </w:r>
    </w:p>
    <w:p w14:paraId="74843C19" w14:textId="2E37E31A" w:rsidR="00187BBF" w:rsidRDefault="00187BBF" w:rsidP="001760F3">
      <w:pPr>
        <w:pStyle w:val="ListParagraph"/>
        <w:rPr>
          <w:rFonts w:eastAsia="Malgun Gothic"/>
          <w:lang w:eastAsia="ko-KR"/>
        </w:rPr>
      </w:pPr>
      <w:r>
        <w:rPr>
          <w:rFonts w:eastAsia="Malgun Gothic"/>
          <w:lang w:eastAsia="ko-KR"/>
        </w:rPr>
        <w:t xml:space="preserve">Since 6G will inevitably co-exist with 5G, Migration and Interworking constitute essential aspects of the 6G architecture definition. Accordingly, WT#2 should study not only migration and </w:t>
      </w:r>
      <w:r w:rsidR="001760F3">
        <w:rPr>
          <w:rFonts w:eastAsia="Malgun Gothic"/>
          <w:lang w:eastAsia="ko-KR"/>
        </w:rPr>
        <w:t>interworking</w:t>
      </w:r>
      <w:r>
        <w:rPr>
          <w:rFonts w:eastAsia="Malgun Gothic"/>
          <w:lang w:eastAsia="ko-KR"/>
        </w:rPr>
        <w:t xml:space="preserve"> scenarios but also the corresponding architectural implications</w:t>
      </w:r>
      <w:r w:rsidR="001760F3">
        <w:rPr>
          <w:rFonts w:eastAsia="Malgun Gothic"/>
          <w:lang w:eastAsia="ko-KR"/>
        </w:rPr>
        <w:t>, including the combined core network nodes as discussed above.</w:t>
      </w:r>
      <w:r>
        <w:rPr>
          <w:rFonts w:eastAsia="Malgun Gothic"/>
          <w:lang w:eastAsia="ko-KR"/>
        </w:rPr>
        <w:t xml:space="preserve"> </w:t>
      </w:r>
    </w:p>
    <w:p w14:paraId="69158140" w14:textId="15FDC117" w:rsidR="00582AFC" w:rsidRDefault="00582AFC" w:rsidP="00582AFC">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E46781B" w14:textId="4E9213D8" w:rsidR="00335AC5" w:rsidRDefault="00335AC5" w:rsidP="00335AC5">
      <w:pPr>
        <w:rPr>
          <w:lang w:eastAsia="zh-CN"/>
        </w:rPr>
      </w:pPr>
      <w:r>
        <w:rPr>
          <w:lang w:eastAsia="zh-CN"/>
        </w:rPr>
        <w:t>This contribution proposes to update the TR 23.801-01 to include the scope of WT#2 and the related Key Issue. The text for WT#2 Scope on Migration and Interworking is proposed in the first change of this paper, and it is on top of the latest version of baseline S2-2508129 discussed in SA2#170. The related KI text is proposed in the second change of this paper.</w:t>
      </w:r>
    </w:p>
    <w:p w14:paraId="0A36A09C" w14:textId="77777777" w:rsidR="00F247EA" w:rsidRDefault="00F247EA" w:rsidP="00F247EA">
      <w:pPr>
        <w:rPr>
          <w:lang w:eastAsia="zh-CN"/>
        </w:rPr>
      </w:pPr>
    </w:p>
    <w:p w14:paraId="6D789034" w14:textId="7A881BE8" w:rsidR="00DC75AB" w:rsidRPr="00AA5A21" w:rsidRDefault="008C2BE3" w:rsidP="00AA5A21">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0D7F29">
        <w:rPr>
          <w:rFonts w:ascii="Arial" w:hAnsi="Arial" w:cs="Arial"/>
          <w:color w:val="FF0000"/>
          <w:sz w:val="36"/>
          <w:szCs w:val="36"/>
        </w:rPr>
        <w:t>relative to S2-250812</w:t>
      </w:r>
      <w:r w:rsidR="00DC75AB">
        <w:rPr>
          <w:rFonts w:ascii="Arial" w:hAnsi="Arial" w:cs="Arial"/>
          <w:color w:val="FF0000"/>
          <w:sz w:val="36"/>
          <w:szCs w:val="36"/>
        </w:rPr>
        <w:t>9</w:t>
      </w:r>
      <w:r w:rsidR="00A52E13">
        <w:rPr>
          <w:rFonts w:ascii="Arial" w:hAnsi="Arial" w:cs="Arial"/>
          <w:color w:val="FF0000"/>
          <w:sz w:val="36"/>
          <w:szCs w:val="36"/>
        </w:rPr>
        <w:t xml:space="preserve"> </w:t>
      </w:r>
      <w:r w:rsidRPr="00053F6B">
        <w:rPr>
          <w:rFonts w:ascii="Arial" w:hAnsi="Arial" w:cs="Arial"/>
          <w:color w:val="FF0000"/>
          <w:sz w:val="36"/>
          <w:szCs w:val="36"/>
        </w:rPr>
        <w:t>****</w:t>
      </w:r>
      <w:bookmarkEnd w:id="1"/>
    </w:p>
    <w:p w14:paraId="5D3E46EC" w14:textId="77777777" w:rsidR="009E09F6" w:rsidRPr="00E96F69" w:rsidRDefault="009E09F6" w:rsidP="009E09F6">
      <w:pPr>
        <w:pStyle w:val="Heading1"/>
        <w:rPr>
          <w:rFonts w:cs="Arial"/>
          <w:sz w:val="32"/>
          <w:szCs w:val="32"/>
        </w:rPr>
      </w:pPr>
      <w:r>
        <w:lastRenderedPageBreak/>
        <w:t>Annex A.X</w:t>
      </w:r>
      <w:r w:rsidRPr="6635BFB1">
        <w:rPr>
          <w:rFonts w:cs="Arial"/>
          <w:sz w:val="32"/>
          <w:szCs w:val="32"/>
        </w:rPr>
        <w:t>. WT#</w:t>
      </w:r>
      <w:r>
        <w:rPr>
          <w:rFonts w:cs="Arial"/>
          <w:sz w:val="32"/>
          <w:szCs w:val="32"/>
        </w:rPr>
        <w:t>2 Migration and Interworking Scope</w:t>
      </w:r>
    </w:p>
    <w:p w14:paraId="3933AB7E" w14:textId="77777777" w:rsidR="009E09F6" w:rsidRDefault="009E09F6" w:rsidP="009E09F6">
      <w:pPr>
        <w:pStyle w:val="EditorsNote"/>
        <w:rPr>
          <w:lang w:val="en-US" w:eastAsia="zh-CN"/>
        </w:rPr>
      </w:pPr>
      <w:r>
        <w:t xml:space="preserve">Editor's Note: </w:t>
      </w:r>
      <w:r w:rsidRPr="7B2558AA">
        <w:rPr>
          <w:lang w:val="en-US" w:eastAsia="zh-CN"/>
        </w:rPr>
        <w:t>Describe the technical scope of the proposed Work Task. If applicable, suggest logical subdivision of this WT into smaller sub-WT. This clause is part of the TR Annex.</w:t>
      </w:r>
    </w:p>
    <w:p w14:paraId="0E46DFDC" w14:textId="77777777" w:rsidR="009E09F6" w:rsidRPr="006618C5" w:rsidRDefault="009E09F6" w:rsidP="009E09F6">
      <w:pPr>
        <w:rPr>
          <w:lang w:val="en-US" w:eastAsia="zh-CN"/>
        </w:rPr>
      </w:pPr>
      <w:r w:rsidRPr="67763E63">
        <w:rPr>
          <w:b/>
          <w:bCs/>
        </w:rPr>
        <w:t>WT#2</w:t>
      </w:r>
      <w:r>
        <w:t xml:space="preserve">: Study migration and interworking, including </w:t>
      </w:r>
    </w:p>
    <w:p w14:paraId="5006C1A7" w14:textId="77777777" w:rsidR="009E09F6" w:rsidRDefault="009E09F6" w:rsidP="009E09F6">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2E400F7E" w14:textId="2F5AD1C4" w:rsidR="009E09F6" w:rsidRDefault="009E09F6" w:rsidP="009E09F6">
      <w:pPr>
        <w:ind w:leftChars="283" w:left="566"/>
        <w:rPr>
          <w:ins w:id="2" w:author="Ofinno" w:date="2025-10-03T21:08:00Z"/>
          <w:lang w:eastAsia="zh-CN"/>
        </w:rPr>
      </w:pPr>
      <w:r w:rsidRPr="00657665">
        <w:rPr>
          <w:lang w:eastAsia="zh-CN"/>
        </w:rPr>
        <w:t>2</w:t>
      </w:r>
      <w:r w:rsidRPr="00657665">
        <w:rPr>
          <w:lang w:eastAsia="zh-CN"/>
        </w:rPr>
        <w:tab/>
        <w:t>How to support interworking with 5GS</w:t>
      </w:r>
      <w:r>
        <w:rPr>
          <w:lang w:eastAsia="zh-CN"/>
        </w:rPr>
        <w:t xml:space="preserve"> (including </w:t>
      </w:r>
      <w:r>
        <w:rPr>
          <w:rFonts w:hint="eastAsia"/>
        </w:rPr>
        <w:t xml:space="preserve">when using 5G </w:t>
      </w:r>
      <w:del w:id="3" w:author="Ofinno" w:date="2025-10-03T21:08:00Z">
        <w:r w:rsidDel="00915BF4">
          <w:rPr>
            <w:rFonts w:hint="eastAsia"/>
          </w:rPr>
          <w:delText>NTN/</w:delText>
        </w:r>
      </w:del>
      <w:r>
        <w:rPr>
          <w:rFonts w:hint="eastAsia"/>
        </w:rPr>
        <w:t>satellite access</w:t>
      </w:r>
      <w:r>
        <w:rPr>
          <w:lang w:eastAsia="zh-CN"/>
        </w:rPr>
        <w:t>)</w:t>
      </w:r>
      <w:r w:rsidRPr="00657665">
        <w:rPr>
          <w:lang w:eastAsia="zh-CN"/>
        </w:rPr>
        <w:t xml:space="preserve">. </w:t>
      </w:r>
    </w:p>
    <w:p w14:paraId="32B037D8" w14:textId="77777777" w:rsidR="00915BF4" w:rsidRDefault="00915BF4" w:rsidP="00915BF4">
      <w:pPr>
        <w:pStyle w:val="ListParagraph"/>
        <w:ind w:leftChars="426" w:left="1276" w:hangingChars="212" w:hanging="424"/>
        <w:rPr>
          <w:ins w:id="4" w:author="Ofinno" w:date="2025-10-03T21:09:00Z"/>
          <w:rFonts w:eastAsia="Malgun Gothic"/>
          <w:shd w:val="clear" w:color="auto" w:fill="FFFFFF" w:themeFill="background1"/>
          <w:lang w:eastAsia="ko-KR"/>
        </w:rPr>
      </w:pPr>
      <w:ins w:id="5" w:author="Ofinno" w:date="2025-10-03T21:09:00Z">
        <w:r>
          <w:rPr>
            <w:shd w:val="clear" w:color="auto" w:fill="FFFFFF" w:themeFill="background1"/>
          </w:rPr>
          <w:t xml:space="preserve">2.1   </w:t>
        </w:r>
        <w:r w:rsidRPr="003B65A3">
          <w:rPr>
            <w:shd w:val="clear" w:color="auto" w:fill="FFFFFF" w:themeFill="background1"/>
          </w:rPr>
          <w:t xml:space="preserve">Study whether and how </w:t>
        </w:r>
        <w:r>
          <w:rPr>
            <w:shd w:val="clear" w:color="auto" w:fill="FFFFFF" w:themeFill="background1"/>
          </w:rPr>
          <w:t xml:space="preserve">the </w:t>
        </w:r>
        <w:r>
          <w:rPr>
            <w:rFonts w:eastAsia="Malgun Gothic" w:hint="eastAsia"/>
            <w:shd w:val="clear" w:color="auto" w:fill="FFFFFF" w:themeFill="background1"/>
            <w:lang w:eastAsia="ko-KR"/>
          </w:rPr>
          <w:t xml:space="preserve">same CN (e.g., 6G CN) supports 6G RAN and, also </w:t>
        </w:r>
        <w:r>
          <w:rPr>
            <w:rFonts w:eastAsia="Malgun Gothic"/>
            <w:shd w:val="clear" w:color="auto" w:fill="FFFFFF" w:themeFill="background1"/>
            <w:lang w:eastAsia="ko-KR"/>
          </w:rPr>
          <w:t>NG</w:t>
        </w:r>
        <w:r>
          <w:rPr>
            <w:rFonts w:eastAsia="Malgun Gothic" w:hint="eastAsia"/>
            <w:shd w:val="clear" w:color="auto" w:fill="FFFFFF" w:themeFill="background1"/>
            <w:lang w:eastAsia="ko-KR"/>
          </w:rPr>
          <w:t xml:space="preserve"> RAN</w:t>
        </w:r>
        <w:r>
          <w:rPr>
            <w:rFonts w:eastAsia="Malgun Gothic"/>
            <w:shd w:val="clear" w:color="auto" w:fill="FFFFFF" w:themeFill="background1"/>
            <w:lang w:eastAsia="ko-KR"/>
          </w:rPr>
          <w:t>.</w:t>
        </w:r>
      </w:ins>
    </w:p>
    <w:p w14:paraId="2D5B2646" w14:textId="77777777" w:rsidR="00915BF4" w:rsidRPr="003B65A3" w:rsidRDefault="00915BF4" w:rsidP="00915BF4">
      <w:pPr>
        <w:pStyle w:val="ListParagraph"/>
        <w:ind w:leftChars="426" w:left="1276" w:hangingChars="212" w:hanging="424"/>
        <w:rPr>
          <w:ins w:id="6" w:author="Ofinno" w:date="2025-10-03T21:09:00Z"/>
          <w:shd w:val="clear" w:color="auto" w:fill="FFFFFF" w:themeFill="background1"/>
        </w:rPr>
      </w:pPr>
      <w:ins w:id="7" w:author="Ofinno" w:date="2025-10-03T21:09:00Z">
        <w:r>
          <w:rPr>
            <w:rFonts w:eastAsia="Malgun Gothic" w:hint="eastAsia"/>
            <w:shd w:val="clear" w:color="auto" w:fill="FFFFFF" w:themeFill="background1"/>
            <w:lang w:eastAsia="ko-KR"/>
          </w:rPr>
          <w:t>2.2.  Study whether</w:t>
        </w:r>
        <w:r>
          <w:rPr>
            <w:rFonts w:eastAsia="Malgun Gothic"/>
            <w:shd w:val="clear" w:color="auto" w:fill="FFFFFF" w:themeFill="background1"/>
            <w:lang w:eastAsia="ko-KR"/>
          </w:rPr>
          <w:t>,</w:t>
        </w:r>
        <w:r>
          <w:rPr>
            <w:rFonts w:eastAsia="Malgun Gothic" w:hint="eastAsia"/>
            <w:shd w:val="clear" w:color="auto" w:fill="FFFFFF" w:themeFill="background1"/>
            <w:lang w:eastAsia="ko-KR"/>
          </w:rPr>
          <w:t xml:space="preserve"> and </w:t>
        </w:r>
        <w:r>
          <w:rPr>
            <w:rFonts w:eastAsia="Malgun Gothic"/>
            <w:shd w:val="clear" w:color="auto" w:fill="FFFFFF" w:themeFill="background1"/>
            <w:lang w:eastAsia="ko-KR"/>
          </w:rPr>
          <w:t>if so which,</w:t>
        </w:r>
        <w:r>
          <w:rPr>
            <w:rFonts w:eastAsia="Malgun Gothic" w:hint="eastAsia"/>
            <w:shd w:val="clear" w:color="auto" w:fill="FFFFFF" w:themeFill="background1"/>
            <w:lang w:eastAsia="ko-KR"/>
          </w:rPr>
          <w:t xml:space="preserve"> </w:t>
        </w:r>
        <w:r w:rsidRPr="003B65A3">
          <w:rPr>
            <w:shd w:val="clear" w:color="auto" w:fill="FFFFFF" w:themeFill="background1"/>
          </w:rPr>
          <w:t>combined NFs are needed (e.g. whether to combine a 6G SMF with the 5G SMF+PGW-C</w:t>
        </w:r>
        <w:r w:rsidRPr="003B65A3">
          <w:rPr>
            <w:rFonts w:hint="eastAsia"/>
            <w:shd w:val="clear" w:color="auto" w:fill="FFFFFF" w:themeFill="background1"/>
          </w:rPr>
          <w:t>,</w:t>
        </w:r>
        <w:r w:rsidRPr="003B65A3">
          <w:rPr>
            <w:shd w:val="clear" w:color="auto" w:fill="FFFFFF" w:themeFill="background1"/>
          </w:rPr>
          <w:t xml:space="preserve"> a 6G UPF with the 5G UPF+PGW-U, </w:t>
        </w:r>
        <w:r w:rsidRPr="003B65A3">
          <w:rPr>
            <w:rFonts w:hint="eastAsia"/>
            <w:shd w:val="clear" w:color="auto" w:fill="FFFFFF" w:themeFill="background1"/>
          </w:rPr>
          <w:t>and a 6G AMF with the 5G AMF</w:t>
        </w:r>
        <w:r w:rsidRPr="003B65A3">
          <w:rPr>
            <w:shd w:val="clear" w:color="auto" w:fill="FFFFFF" w:themeFill="background1"/>
          </w:rPr>
          <w:t xml:space="preserve">). </w:t>
        </w:r>
      </w:ins>
    </w:p>
    <w:p w14:paraId="1CD805E0" w14:textId="77777777" w:rsidR="00915BF4" w:rsidRPr="003B65A3" w:rsidRDefault="00915BF4" w:rsidP="00915BF4">
      <w:pPr>
        <w:pStyle w:val="ListParagraph"/>
        <w:ind w:leftChars="426" w:left="1276" w:hangingChars="212" w:hanging="424"/>
        <w:rPr>
          <w:ins w:id="8" w:author="Ofinno" w:date="2025-10-03T21:09:00Z"/>
          <w:shd w:val="clear" w:color="auto" w:fill="FFFFFF" w:themeFill="background1"/>
        </w:rPr>
      </w:pPr>
      <w:ins w:id="9" w:author="Ofinno" w:date="2025-10-03T21:09:00Z">
        <w:r>
          <w:rPr>
            <w:shd w:val="clear" w:color="auto" w:fill="FFFFFF" w:themeFill="background1"/>
          </w:rPr>
          <w:t>2.2   Study principles for handling services</w:t>
        </w:r>
        <w:r w:rsidRPr="003B65A3">
          <w:rPr>
            <w:shd w:val="clear" w:color="auto" w:fill="FFFFFF" w:themeFill="background1"/>
          </w:rPr>
          <w:t xml:space="preserve"> in case of mobility </w:t>
        </w:r>
        <w:r>
          <w:rPr>
            <w:shd w:val="clear" w:color="auto" w:fill="FFFFFF" w:themeFill="background1"/>
          </w:rPr>
          <w:t xml:space="preserve">(e.g., inter-system, inter-RAN) </w:t>
        </w:r>
        <w:r w:rsidRPr="003B65A3">
          <w:rPr>
            <w:shd w:val="clear" w:color="auto" w:fill="FFFFFF" w:themeFill="background1"/>
          </w:rPr>
          <w:t xml:space="preserve">between </w:t>
        </w:r>
        <w:r>
          <w:rPr>
            <w:shd w:val="clear" w:color="auto" w:fill="FFFFFF" w:themeFill="background1"/>
          </w:rPr>
          <w:t>6G RAN</w:t>
        </w:r>
        <w:r w:rsidRPr="003B65A3">
          <w:rPr>
            <w:shd w:val="clear" w:color="auto" w:fill="FFFFFF" w:themeFill="background1"/>
          </w:rPr>
          <w:t xml:space="preserve"> and </w:t>
        </w:r>
        <w:r>
          <w:rPr>
            <w:shd w:val="clear" w:color="auto" w:fill="FFFFFF" w:themeFill="background1"/>
          </w:rPr>
          <w:t>NG-RAN</w:t>
        </w:r>
        <w:r w:rsidRPr="003B65A3">
          <w:rPr>
            <w:shd w:val="clear" w:color="auto" w:fill="FFFFFF" w:themeFill="background1"/>
          </w:rPr>
          <w:t>.</w:t>
        </w:r>
      </w:ins>
    </w:p>
    <w:p w14:paraId="36C7914F" w14:textId="34D28ADE" w:rsidR="00915BF4" w:rsidRPr="00915BF4" w:rsidRDefault="00915BF4" w:rsidP="00915BF4">
      <w:pPr>
        <w:pStyle w:val="ListParagraph"/>
        <w:ind w:leftChars="426" w:left="1276" w:hangingChars="212" w:hanging="424"/>
        <w:rPr>
          <w:shd w:val="clear" w:color="auto" w:fill="FFFFFF" w:themeFill="background1"/>
        </w:rPr>
      </w:pPr>
      <w:ins w:id="10" w:author="Ofinno" w:date="2025-10-03T21:09:00Z">
        <w:r>
          <w:rPr>
            <w:shd w:val="clear" w:color="auto" w:fill="FFFFFF" w:themeFill="background1"/>
          </w:rPr>
          <w:t xml:space="preserve">2.3   </w:t>
        </w:r>
        <w:r w:rsidRPr="003B65A3">
          <w:rPr>
            <w:rFonts w:hint="eastAsia"/>
            <w:shd w:val="clear" w:color="auto" w:fill="FFFFFF" w:themeFill="background1"/>
          </w:rPr>
          <w:t>Study whether</w:t>
        </w:r>
        <w:r w:rsidRPr="003B65A3">
          <w:rPr>
            <w:shd w:val="clear" w:color="auto" w:fill="FFFFFF" w:themeFill="background1"/>
          </w:rPr>
          <w:t xml:space="preserve"> and how</w:t>
        </w:r>
        <w:r w:rsidRPr="003B65A3">
          <w:rPr>
            <w:rFonts w:hint="eastAsia"/>
            <w:shd w:val="clear" w:color="auto" w:fill="FFFFFF" w:themeFill="background1"/>
          </w:rPr>
          <w:t xml:space="preserve"> interface</w:t>
        </w:r>
        <w:r>
          <w:rPr>
            <w:shd w:val="clear" w:color="auto" w:fill="FFFFFF" w:themeFill="background1"/>
          </w:rPr>
          <w:t>s</w:t>
        </w:r>
        <w:r w:rsidRPr="003B65A3">
          <w:rPr>
            <w:rFonts w:hint="eastAsia"/>
            <w:shd w:val="clear" w:color="auto" w:fill="FFFFFF" w:themeFill="background1"/>
          </w:rPr>
          <w:t xml:space="preserve"> between 6G</w:t>
        </w:r>
        <w:r>
          <w:rPr>
            <w:shd w:val="clear" w:color="auto" w:fill="FFFFFF" w:themeFill="background1"/>
          </w:rPr>
          <w:t>C</w:t>
        </w:r>
        <w:r w:rsidRPr="003B65A3">
          <w:rPr>
            <w:rFonts w:hint="eastAsia"/>
            <w:shd w:val="clear" w:color="auto" w:fill="FFFFFF" w:themeFill="background1"/>
          </w:rPr>
          <w:t xml:space="preserve"> and 5G</w:t>
        </w:r>
        <w:r>
          <w:rPr>
            <w:shd w:val="clear" w:color="auto" w:fill="FFFFFF" w:themeFill="background1"/>
          </w:rPr>
          <w:t>C</w:t>
        </w:r>
        <w:r w:rsidRPr="003B65A3">
          <w:rPr>
            <w:rFonts w:hint="eastAsia"/>
            <w:shd w:val="clear" w:color="auto" w:fill="FFFFFF" w:themeFill="background1"/>
          </w:rPr>
          <w:t xml:space="preserve"> </w:t>
        </w:r>
        <w:r>
          <w:rPr>
            <w:shd w:val="clear" w:color="auto" w:fill="FFFFFF" w:themeFill="background1"/>
          </w:rPr>
          <w:t>are</w:t>
        </w:r>
        <w:r w:rsidRPr="003B65A3">
          <w:rPr>
            <w:rFonts w:hint="eastAsia"/>
            <w:shd w:val="clear" w:color="auto" w:fill="FFFFFF" w:themeFill="background1"/>
          </w:rPr>
          <w:t xml:space="preserve"> needed</w:t>
        </w:r>
        <w:r w:rsidRPr="003B65A3">
          <w:rPr>
            <w:shd w:val="clear" w:color="auto" w:fill="FFFFFF" w:themeFill="background1"/>
          </w:rPr>
          <w:t xml:space="preserve"> in different scenarios (e.g. with</w:t>
        </w:r>
        <w:r>
          <w:rPr>
            <w:shd w:val="clear" w:color="auto" w:fill="FFFFFF" w:themeFill="background1"/>
          </w:rPr>
          <w:t>in</w:t>
        </w:r>
        <w:r w:rsidRPr="003B65A3">
          <w:rPr>
            <w:shd w:val="clear" w:color="auto" w:fill="FFFFFF" w:themeFill="background1"/>
          </w:rPr>
          <w:t xml:space="preserve"> the same PLMN, between different PLMNs)</w:t>
        </w:r>
        <w:r w:rsidRPr="003B65A3">
          <w:rPr>
            <w:rFonts w:hint="eastAsia"/>
            <w:shd w:val="clear" w:color="auto" w:fill="FFFFFF" w:themeFill="background1"/>
          </w:rPr>
          <w:t>.</w:t>
        </w:r>
        <w:r w:rsidRPr="003B65A3">
          <w:rPr>
            <w:shd w:val="clear" w:color="auto" w:fill="FFFFFF" w:themeFill="background1"/>
          </w:rPr>
          <w:t xml:space="preserve"> </w:t>
        </w:r>
      </w:ins>
    </w:p>
    <w:p w14:paraId="6A9F16DC" w14:textId="5CADB83F" w:rsidR="009E09F6" w:rsidRPr="00657665" w:rsidRDefault="009E09F6" w:rsidP="009E09F6">
      <w:pPr>
        <w:ind w:leftChars="283" w:left="566"/>
        <w:rPr>
          <w:lang w:eastAsia="zh-CN"/>
        </w:rPr>
      </w:pPr>
      <w:r w:rsidRPr="00657665">
        <w:rPr>
          <w:lang w:eastAsia="zh-CN"/>
        </w:rPr>
        <w:t>3</w:t>
      </w:r>
      <w:r w:rsidRPr="00657665">
        <w:rPr>
          <w:lang w:eastAsia="zh-CN"/>
        </w:rPr>
        <w:tab/>
        <w:t>Whether and how to support interworking with EPS</w:t>
      </w:r>
      <w:r>
        <w:rPr>
          <w:lang w:eastAsia="zh-CN"/>
        </w:rPr>
        <w:t xml:space="preserve"> (including when using </w:t>
      </w:r>
      <w:r>
        <w:rPr>
          <w:rFonts w:hint="eastAsia"/>
        </w:rPr>
        <w:t xml:space="preserve">4G </w:t>
      </w:r>
      <w:del w:id="11" w:author="Ofinno" w:date="2025-10-03T21:09:00Z">
        <w:r w:rsidDel="00915BF4">
          <w:rPr>
            <w:rFonts w:hint="eastAsia"/>
          </w:rPr>
          <w:delText>NTN/</w:delText>
        </w:r>
      </w:del>
      <w:r>
        <w:rPr>
          <w:rFonts w:hint="eastAsia"/>
        </w:rPr>
        <w:t>satellite access</w:t>
      </w:r>
      <w:r>
        <w:rPr>
          <w:lang w:eastAsia="zh-CN"/>
        </w:rPr>
        <w:t>)</w:t>
      </w:r>
      <w:r w:rsidRPr="00657665">
        <w:rPr>
          <w:lang w:eastAsia="zh-CN"/>
        </w:rPr>
        <w:t>.</w:t>
      </w:r>
    </w:p>
    <w:p w14:paraId="743CD7B3" w14:textId="2C6B3C33" w:rsidR="009E09F6" w:rsidRPr="005D37C7" w:rsidRDefault="009E09F6" w:rsidP="009E09F6">
      <w:pPr>
        <w:pStyle w:val="NO"/>
        <w:spacing w:line="259" w:lineRule="auto"/>
      </w:pPr>
      <w:r w:rsidRPr="00657665">
        <w:t>NOTE 1:</w:t>
      </w:r>
      <w:r w:rsidRPr="00657665">
        <w:tab/>
        <w:t xml:space="preserve">Interworking with 2G/3G </w:t>
      </w:r>
      <w:del w:id="12" w:author="Ofinno" w:date="2025-10-03T21:10:00Z">
        <w:r w:rsidRPr="00657665" w:rsidDel="00915BF4">
          <w:delText xml:space="preserve">are not considered in </w:delText>
        </w:r>
      </w:del>
      <w:ins w:id="13" w:author="Ofinno" w:date="2025-10-03T21:10:00Z">
        <w:r w:rsidR="00915BF4">
          <w:t xml:space="preserve">is not in the scope of </w:t>
        </w:r>
      </w:ins>
      <w:r w:rsidRPr="00657665">
        <w:t>th</w:t>
      </w:r>
      <w:r w:rsidRPr="005D37C7">
        <w:t xml:space="preserve">is study. </w:t>
      </w:r>
      <w:del w:id="14" w:author="Ofinno" w:date="2025-10-03T21:10:00Z">
        <w:r w:rsidRPr="005D37C7" w:rsidDel="00915BF4">
          <w:delText>Interworking between 6GS and 5GS is assumed to work even if the UE has previously registered in 2G, 3G or 4G.</w:delText>
        </w:r>
      </w:del>
      <w:ins w:id="15" w:author="Ofinno" w:date="2025-10-03T21:10:00Z">
        <w:r w:rsidR="00915BF4">
          <w:t>This does not preclude the case where the UE has registered to 2G/3G/4G before registering to 5GS or 6GS.</w:t>
        </w:r>
      </w:ins>
    </w:p>
    <w:p w14:paraId="5D2BEFCD" w14:textId="77777777" w:rsidR="009E09F6" w:rsidRPr="005D37C7" w:rsidRDefault="009E09F6" w:rsidP="009E09F6">
      <w:pPr>
        <w:pStyle w:val="NO"/>
        <w:spacing w:line="259" w:lineRule="auto"/>
      </w:pPr>
      <w:r w:rsidRPr="005D37C7">
        <w:t>NOTE </w:t>
      </w:r>
      <w:r>
        <w:t>2</w:t>
      </w:r>
      <w:r w:rsidRPr="005D37C7">
        <w:t>: The detailed migration study scope will be coordinated and aligned with RAN.</w:t>
      </w:r>
      <w:r>
        <w:rPr>
          <w:lang w:eastAsia="zh-CN"/>
        </w:rPr>
        <w:t xml:space="preserve"> </w:t>
      </w:r>
    </w:p>
    <w:p w14:paraId="56919870" w14:textId="02DF4DEE" w:rsidR="009E09F6" w:rsidRDefault="009E09F6" w:rsidP="009E09F6">
      <w:r w:rsidRPr="00AC6CDD">
        <w:rPr>
          <w:rFonts w:hint="eastAsia"/>
        </w:rPr>
        <w:t>N</w:t>
      </w:r>
      <w:r w:rsidRPr="00AC6CDD">
        <w:t xml:space="preserve">OTE </w:t>
      </w:r>
      <w:r>
        <w:t>3</w:t>
      </w:r>
      <w:r w:rsidRPr="00AC6CDD">
        <w:t xml:space="preserve">: The Work Task should </w:t>
      </w:r>
      <w:ins w:id="16" w:author="Ofinno" w:date="2025-10-03T21:10:00Z">
        <w:r w:rsidR="00915BF4">
          <w:t xml:space="preserve">also </w:t>
        </w:r>
      </w:ins>
      <w:r w:rsidRPr="00AC6CDD">
        <w:t>consider roaming aspects.</w:t>
      </w:r>
    </w:p>
    <w:p w14:paraId="18818916" w14:textId="77777777" w:rsidR="00D15E9D" w:rsidRDefault="00D15E9D" w:rsidP="00D15E9D">
      <w:pPr>
        <w:pStyle w:val="B1"/>
        <w:ind w:left="360" w:firstLine="0"/>
        <w:rPr>
          <w:rStyle w:val="NOZchn"/>
          <w:lang w:eastAsia="zh-CN"/>
        </w:rPr>
      </w:pPr>
    </w:p>
    <w:p w14:paraId="4F7E0195" w14:textId="0AE27AFE" w:rsidR="00F257B7" w:rsidRPr="009811C7" w:rsidRDefault="00C2254E" w:rsidP="009811C7">
      <w:pPr>
        <w:jc w:val="center"/>
        <w:rPr>
          <w:rStyle w:val="NOZchn"/>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color w:val="FF0000"/>
          <w:sz w:val="36"/>
          <w:szCs w:val="36"/>
        </w:rPr>
        <w:t xml:space="preserve">(all text is new) </w:t>
      </w:r>
      <w:r w:rsidRPr="00053F6B">
        <w:rPr>
          <w:rFonts w:ascii="Arial" w:hAnsi="Arial" w:cs="Arial"/>
          <w:color w:val="FF0000"/>
          <w:sz w:val="36"/>
          <w:szCs w:val="36"/>
        </w:rPr>
        <w:t>****</w:t>
      </w:r>
    </w:p>
    <w:p w14:paraId="5005A831" w14:textId="77777777" w:rsidR="000500CA" w:rsidRPr="00474FE5" w:rsidRDefault="000500CA" w:rsidP="000500CA">
      <w:pPr>
        <w:pStyle w:val="Heading1"/>
        <w:rPr>
          <w:ins w:id="17" w:author="Ofinno" w:date="2025-10-03T23:57:00Z" w16du:dateUtc="2025-10-03T14:57:00Z"/>
          <w:rStyle w:val="NOZchn"/>
          <w:rFonts w:ascii="Arial" w:hAnsi="Arial" w:cs="Arial"/>
          <w:sz w:val="32"/>
          <w:szCs w:val="18"/>
        </w:rPr>
      </w:pPr>
      <w:ins w:id="18" w:author="Ofinno" w:date="2025-10-03T23:57:00Z" w16du:dateUtc="2025-10-03T14:57:00Z">
        <w:r>
          <w:rPr>
            <w:rFonts w:cs="Arial"/>
            <w:sz w:val="32"/>
            <w:szCs w:val="18"/>
          </w:rPr>
          <w:t>5.X</w:t>
        </w:r>
        <w:r w:rsidRPr="00E96F69">
          <w:rPr>
            <w:rFonts w:cs="Arial"/>
            <w:sz w:val="32"/>
            <w:szCs w:val="18"/>
          </w:rPr>
          <w:t xml:space="preserve">. </w:t>
        </w:r>
        <w:r w:rsidRPr="00822E86">
          <w:t>Key Issue #</w:t>
        </w:r>
        <w:r>
          <w:t>X</w:t>
        </w:r>
        <w:r w:rsidRPr="00822E86">
          <w:t xml:space="preserve">: </w:t>
        </w:r>
        <w:r>
          <w:t>Migration and Interworking in 6G</w:t>
        </w:r>
        <w:r>
          <w:rPr>
            <w:rFonts w:cs="Arial"/>
            <w:sz w:val="32"/>
            <w:szCs w:val="18"/>
          </w:rPr>
          <w:t xml:space="preserve"> </w:t>
        </w:r>
      </w:ins>
    </w:p>
    <w:p w14:paraId="04124F39" w14:textId="77777777" w:rsidR="000500CA" w:rsidRPr="00F257B7" w:rsidRDefault="000500CA" w:rsidP="000500CA">
      <w:pPr>
        <w:pStyle w:val="B1"/>
        <w:ind w:left="0" w:firstLine="0"/>
        <w:rPr>
          <w:ins w:id="19" w:author="Ofinno" w:date="2025-10-03T23:57:00Z" w16du:dateUtc="2025-10-03T14:57:00Z"/>
          <w:rStyle w:val="NOZchn"/>
          <w:rFonts w:ascii="Batang" w:eastAsia="Batang" w:hAnsi="Batang" w:cs="Batang"/>
          <w:lang w:val="en-US" w:eastAsia="ko-KR"/>
        </w:rPr>
      </w:pPr>
      <w:ins w:id="20" w:author="Ofinno" w:date="2025-10-03T23:57:00Z" w16du:dateUtc="2025-10-03T14:57:00Z">
        <w:r>
          <w:rPr>
            <w:rStyle w:val="NOZchn"/>
            <w:lang w:val="en-US" w:eastAsia="zh-CN"/>
          </w:rPr>
          <w:t>This key issue will study how to support migration to 6GS and interworking with 5GS (and EPS) in 6GS. The suitable architectures for each migration and interworking scenarios will be studied. For example, the set of network functions/network entities comprising a common core network for 6G RAN and NG RAN will be considered. It will be accompanied by a study on how to define the stand-alone 6G architecture, such as a common CN for 6G RAN and NG RAN or separated/stand-alone CN only for 6G RAN. Furthermore, the study on required UE capabilities and registration modes will follow.</w:t>
        </w:r>
      </w:ins>
    </w:p>
    <w:p w14:paraId="4D75F501" w14:textId="77777777" w:rsidR="000500CA" w:rsidRDefault="000500CA" w:rsidP="000500CA">
      <w:pPr>
        <w:pStyle w:val="B1"/>
        <w:ind w:left="0" w:firstLine="0"/>
        <w:rPr>
          <w:ins w:id="21" w:author="Ofinno" w:date="2025-10-03T23:57:00Z" w16du:dateUtc="2025-10-03T14:57:00Z"/>
          <w:lang w:val="en-US" w:eastAsia="zh-CN"/>
        </w:rPr>
      </w:pPr>
      <w:ins w:id="22" w:author="Ofinno" w:date="2025-10-03T23:57:00Z" w16du:dateUtc="2025-10-03T14:57:00Z">
        <w:r>
          <w:rPr>
            <w:lang w:val="en-US" w:eastAsia="zh-CN"/>
          </w:rPr>
          <w:t>The solutions for this key issue will include the following aspects:</w:t>
        </w:r>
      </w:ins>
    </w:p>
    <w:p w14:paraId="41450327" w14:textId="77777777" w:rsidR="000500CA" w:rsidRDefault="000500CA" w:rsidP="000500CA">
      <w:pPr>
        <w:pStyle w:val="B1"/>
        <w:numPr>
          <w:ilvl w:val="0"/>
          <w:numId w:val="39"/>
        </w:numPr>
        <w:rPr>
          <w:ins w:id="23" w:author="Ofinno" w:date="2025-10-03T23:57:00Z" w16du:dateUtc="2025-10-03T14:57:00Z"/>
          <w:lang w:val="en-US" w:eastAsia="zh-CN"/>
        </w:rPr>
      </w:pPr>
      <w:ins w:id="24" w:author="Ofinno" w:date="2025-10-03T23:57:00Z" w16du:dateUtc="2025-10-03T14:57:00Z">
        <w:r>
          <w:rPr>
            <w:lang w:val="en-US" w:eastAsia="zh-CN"/>
          </w:rPr>
          <w:t>Identify the scenarios to be supported for migration to 6GS, and study how to support those scenarios.</w:t>
        </w:r>
      </w:ins>
    </w:p>
    <w:p w14:paraId="0F96B634" w14:textId="77777777" w:rsidR="000500CA" w:rsidRDefault="000500CA" w:rsidP="000500CA">
      <w:pPr>
        <w:pStyle w:val="B1"/>
        <w:numPr>
          <w:ilvl w:val="0"/>
          <w:numId w:val="39"/>
        </w:numPr>
        <w:rPr>
          <w:ins w:id="25" w:author="Ofinno" w:date="2025-10-03T23:57:00Z" w16du:dateUtc="2025-10-03T14:57:00Z"/>
          <w:lang w:val="en-US" w:eastAsia="zh-CN"/>
        </w:rPr>
      </w:pPr>
      <w:ins w:id="26" w:author="Ofinno" w:date="2025-10-03T23:57:00Z" w16du:dateUtc="2025-10-03T14:57:00Z">
        <w:r>
          <w:rPr>
            <w:lang w:val="en-US" w:eastAsia="zh-CN"/>
          </w:rPr>
          <w:t>Study how to support interworking with 5GS (including when using 5G satellite access):</w:t>
        </w:r>
      </w:ins>
    </w:p>
    <w:p w14:paraId="23D8A3DC" w14:textId="77777777" w:rsidR="000500CA" w:rsidRDefault="000500CA" w:rsidP="000500CA">
      <w:pPr>
        <w:pStyle w:val="B1"/>
        <w:numPr>
          <w:ilvl w:val="1"/>
          <w:numId w:val="39"/>
        </w:numPr>
        <w:rPr>
          <w:ins w:id="27" w:author="Ofinno" w:date="2025-10-03T23:57:00Z" w16du:dateUtc="2025-10-03T14:57:00Z"/>
          <w:lang w:val="en-US" w:eastAsia="zh-CN"/>
        </w:rPr>
      </w:pPr>
      <w:ins w:id="28" w:author="Ofinno" w:date="2025-10-03T23:57:00Z" w16du:dateUtc="2025-10-03T14:57:00Z">
        <w:r>
          <w:rPr>
            <w:lang w:val="en-US" w:eastAsia="zh-CN"/>
          </w:rPr>
          <w:t xml:space="preserve">How the same </w:t>
        </w:r>
        <w:r w:rsidRPr="00F8295D">
          <w:rPr>
            <w:lang w:val="en-US" w:eastAsia="zh-CN"/>
          </w:rPr>
          <w:t>CN type (e.g., 6G CN)</w:t>
        </w:r>
        <w:r>
          <w:rPr>
            <w:lang w:val="en-US" w:eastAsia="zh-CN"/>
          </w:rPr>
          <w:t xml:space="preserve"> supports 6G RAN and, also NG RAN.</w:t>
        </w:r>
      </w:ins>
    </w:p>
    <w:p w14:paraId="491306E3" w14:textId="77777777" w:rsidR="000500CA" w:rsidRPr="009253BF" w:rsidRDefault="000500CA" w:rsidP="000500CA">
      <w:pPr>
        <w:pStyle w:val="B1"/>
        <w:numPr>
          <w:ilvl w:val="1"/>
          <w:numId w:val="39"/>
        </w:numPr>
        <w:rPr>
          <w:ins w:id="29" w:author="Ofinno" w:date="2025-10-03T23:57:00Z" w16du:dateUtc="2025-10-03T14:57:00Z"/>
          <w:lang w:val="en-US" w:eastAsia="zh-CN"/>
        </w:rPr>
      </w:pPr>
      <w:ins w:id="30" w:author="Ofinno" w:date="2025-10-03T23:57:00Z" w16du:dateUtc="2025-10-03T14:57:00Z">
        <w:r>
          <w:rPr>
            <w:lang w:val="en-US" w:eastAsia="zh-CN"/>
          </w:rPr>
          <w:t xml:space="preserve">Identify and address which combined NFs are needed (e.g. whether to combine a 6G SMF with the </w:t>
        </w:r>
        <w:r w:rsidRPr="003B65A3">
          <w:rPr>
            <w:shd w:val="clear" w:color="auto" w:fill="FFFFFF" w:themeFill="background1"/>
          </w:rPr>
          <w:t>5G SMF+PGW-C</w:t>
        </w:r>
        <w:r w:rsidRPr="003B65A3">
          <w:rPr>
            <w:rFonts w:hint="eastAsia"/>
            <w:shd w:val="clear" w:color="auto" w:fill="FFFFFF" w:themeFill="background1"/>
          </w:rPr>
          <w:t>,</w:t>
        </w:r>
        <w:r w:rsidRPr="003B65A3">
          <w:rPr>
            <w:shd w:val="clear" w:color="auto" w:fill="FFFFFF" w:themeFill="background1"/>
          </w:rPr>
          <w:t xml:space="preserve"> a 6G UPF with the 5G UPF+PGW-U, </w:t>
        </w:r>
        <w:r w:rsidRPr="003B65A3">
          <w:rPr>
            <w:rFonts w:hint="eastAsia"/>
            <w:shd w:val="clear" w:color="auto" w:fill="FFFFFF" w:themeFill="background1"/>
          </w:rPr>
          <w:t>and a 6G AMF with the 5G AMF</w:t>
        </w:r>
        <w:r w:rsidRPr="003B65A3">
          <w:rPr>
            <w:shd w:val="clear" w:color="auto" w:fill="FFFFFF" w:themeFill="background1"/>
          </w:rPr>
          <w:t>)</w:t>
        </w:r>
        <w:r>
          <w:rPr>
            <w:shd w:val="clear" w:color="auto" w:fill="FFFFFF" w:themeFill="background1"/>
          </w:rPr>
          <w:t>.</w:t>
        </w:r>
      </w:ins>
    </w:p>
    <w:p w14:paraId="79FC15BE" w14:textId="77777777" w:rsidR="000500CA" w:rsidRPr="009253BF" w:rsidRDefault="000500CA" w:rsidP="000500CA">
      <w:pPr>
        <w:pStyle w:val="B1"/>
        <w:numPr>
          <w:ilvl w:val="1"/>
          <w:numId w:val="39"/>
        </w:numPr>
        <w:rPr>
          <w:ins w:id="31" w:author="Ofinno" w:date="2025-10-03T23:57:00Z" w16du:dateUtc="2025-10-03T14:57:00Z"/>
          <w:lang w:val="en-US" w:eastAsia="zh-CN"/>
        </w:rPr>
      </w:pPr>
      <w:ins w:id="32" w:author="Ofinno" w:date="2025-10-03T23:57:00Z" w16du:dateUtc="2025-10-03T14:57:00Z">
        <w:r>
          <w:rPr>
            <w:shd w:val="clear" w:color="auto" w:fill="FFFFFF" w:themeFill="background1"/>
          </w:rPr>
          <w:t>Identify the principles for handling services in case of inter-system mobility between 5GS and 6GS, and study how to support session continuity during such mobility.</w:t>
        </w:r>
      </w:ins>
    </w:p>
    <w:p w14:paraId="56DB0DB6" w14:textId="77777777" w:rsidR="000500CA" w:rsidRPr="009D1651" w:rsidRDefault="000500CA" w:rsidP="000500CA">
      <w:pPr>
        <w:pStyle w:val="B1"/>
        <w:numPr>
          <w:ilvl w:val="1"/>
          <w:numId w:val="39"/>
        </w:numPr>
        <w:rPr>
          <w:ins w:id="33" w:author="Ofinno" w:date="2025-10-03T23:57:00Z" w16du:dateUtc="2025-10-03T14:57:00Z"/>
          <w:lang w:val="en-US" w:eastAsia="zh-CN"/>
        </w:rPr>
      </w:pPr>
      <w:ins w:id="34" w:author="Ofinno" w:date="2025-10-03T23:57:00Z" w16du:dateUtc="2025-10-03T14:57:00Z">
        <w:r>
          <w:rPr>
            <w:shd w:val="clear" w:color="auto" w:fill="FFFFFF" w:themeFill="background1"/>
          </w:rPr>
          <w:t>How the interfaces between 6GC and 5GC are needed in different scenarios (e.g., within the same PLMN, between different PLMNs).</w:t>
        </w:r>
      </w:ins>
    </w:p>
    <w:p w14:paraId="2CA9EA57" w14:textId="77777777" w:rsidR="000500CA" w:rsidRPr="001D543C" w:rsidRDefault="000500CA" w:rsidP="000500CA">
      <w:pPr>
        <w:pStyle w:val="B1"/>
        <w:numPr>
          <w:ilvl w:val="0"/>
          <w:numId w:val="39"/>
        </w:numPr>
        <w:rPr>
          <w:ins w:id="35" w:author="Ofinno" w:date="2025-10-03T23:57:00Z" w16du:dateUtc="2025-10-03T14:57:00Z"/>
          <w:lang w:val="en-US" w:eastAsia="zh-CN"/>
        </w:rPr>
      </w:pPr>
      <w:ins w:id="36" w:author="Ofinno" w:date="2025-10-03T23:57:00Z" w16du:dateUtc="2025-10-03T14:57:00Z">
        <w:r>
          <w:rPr>
            <w:shd w:val="clear" w:color="auto" w:fill="FFFFFF" w:themeFill="background1"/>
          </w:rPr>
          <w:t>Study whether and how to support interworking with EPS (including when using 4G satellite access).</w:t>
        </w:r>
      </w:ins>
    </w:p>
    <w:p w14:paraId="0D8FE2AD" w14:textId="77777777" w:rsidR="000500CA" w:rsidRPr="00201230" w:rsidRDefault="000500CA" w:rsidP="000500CA">
      <w:pPr>
        <w:pStyle w:val="B1"/>
        <w:numPr>
          <w:ilvl w:val="0"/>
          <w:numId w:val="39"/>
        </w:numPr>
        <w:rPr>
          <w:ins w:id="37" w:author="Ofinno" w:date="2025-10-03T23:57:00Z" w16du:dateUtc="2025-10-03T14:57:00Z"/>
          <w:lang w:val="en-US" w:eastAsia="zh-CN"/>
        </w:rPr>
      </w:pPr>
      <w:ins w:id="38" w:author="Ofinno" w:date="2025-10-03T23:57:00Z" w16du:dateUtc="2025-10-03T14:57:00Z">
        <w:r>
          <w:rPr>
            <w:shd w:val="clear" w:color="auto" w:fill="FFFFFF" w:themeFill="background1"/>
          </w:rPr>
          <w:t xml:space="preserve">Study whether and how to support dual registration, single registration, and/or </w:t>
        </w:r>
        <w:proofErr w:type="gramStart"/>
        <w:r>
          <w:rPr>
            <w:shd w:val="clear" w:color="auto" w:fill="FFFFFF" w:themeFill="background1"/>
          </w:rPr>
          <w:t>dual-steering</w:t>
        </w:r>
        <w:proofErr w:type="gramEnd"/>
        <w:r>
          <w:rPr>
            <w:shd w:val="clear" w:color="auto" w:fill="FFFFFF" w:themeFill="background1"/>
          </w:rPr>
          <w:t xml:space="preserve"> between 5GS and 6GS.</w:t>
        </w:r>
      </w:ins>
    </w:p>
    <w:p w14:paraId="63F7BCDE" w14:textId="77777777" w:rsidR="000500CA" w:rsidRDefault="000500CA" w:rsidP="000500CA">
      <w:pPr>
        <w:pStyle w:val="B1"/>
        <w:numPr>
          <w:ilvl w:val="0"/>
          <w:numId w:val="39"/>
        </w:numPr>
        <w:rPr>
          <w:ins w:id="39" w:author="Ofinno" w:date="2025-10-03T23:57:00Z" w16du:dateUtc="2025-10-03T14:57:00Z"/>
          <w:lang w:val="en-US" w:eastAsia="zh-CN"/>
        </w:rPr>
      </w:pPr>
      <w:ins w:id="40" w:author="Ofinno" w:date="2025-10-03T23:57:00Z" w16du:dateUtc="2025-10-03T14:57:00Z">
        <w:r>
          <w:rPr>
            <w:shd w:val="clear" w:color="auto" w:fill="FFFFFF" w:themeFill="background1"/>
          </w:rPr>
          <w:t>Study whether and how to support multi-access sessions using 6G RAN and NG RAN.</w:t>
        </w:r>
      </w:ins>
    </w:p>
    <w:p w14:paraId="32158F6E" w14:textId="77777777" w:rsidR="000500CA" w:rsidRPr="005D37C7" w:rsidRDefault="000500CA" w:rsidP="000500CA">
      <w:pPr>
        <w:pStyle w:val="NO"/>
        <w:spacing w:line="259" w:lineRule="auto"/>
        <w:rPr>
          <w:ins w:id="41" w:author="Ofinno" w:date="2025-10-03T23:57:00Z" w16du:dateUtc="2025-10-03T14:57:00Z"/>
        </w:rPr>
      </w:pPr>
      <w:ins w:id="42" w:author="Ofinno" w:date="2025-10-03T23:57:00Z" w16du:dateUtc="2025-10-03T14:57:00Z">
        <w:r w:rsidRPr="00657665">
          <w:lastRenderedPageBreak/>
          <w:t>NOTE 1:</w:t>
        </w:r>
        <w:r w:rsidRPr="00657665">
          <w:tab/>
          <w:t xml:space="preserve">Interworking with 2G/3G </w:t>
        </w:r>
        <w:r>
          <w:t>is</w:t>
        </w:r>
        <w:r w:rsidRPr="00657665">
          <w:t xml:space="preserve"> not </w:t>
        </w:r>
        <w:r>
          <w:t>in the scope of this study. This does not preclude the case where the UE has registered to 2G/3G/4G before registering to 5GS or 6GS.</w:t>
        </w:r>
      </w:ins>
    </w:p>
    <w:p w14:paraId="002C2F54" w14:textId="77777777" w:rsidR="000500CA" w:rsidRPr="005D37C7" w:rsidRDefault="000500CA" w:rsidP="000500CA">
      <w:pPr>
        <w:pStyle w:val="NO"/>
        <w:spacing w:line="259" w:lineRule="auto"/>
        <w:rPr>
          <w:ins w:id="43" w:author="Ofinno" w:date="2025-10-03T23:57:00Z" w16du:dateUtc="2025-10-03T14:57:00Z"/>
        </w:rPr>
      </w:pPr>
      <w:ins w:id="44" w:author="Ofinno" w:date="2025-10-03T23:57:00Z" w16du:dateUtc="2025-10-03T14:57:00Z">
        <w:r w:rsidRPr="00BA35C7">
          <w:t>NOTE 2: The detailed migration study scope will be coordinated and aligned with RAN.</w:t>
        </w:r>
        <w:r>
          <w:t xml:space="preserve"> </w:t>
        </w:r>
      </w:ins>
    </w:p>
    <w:p w14:paraId="3A205E1E" w14:textId="77777777" w:rsidR="000500CA" w:rsidRDefault="000500CA" w:rsidP="000500CA">
      <w:pPr>
        <w:pStyle w:val="NO"/>
        <w:spacing w:line="259" w:lineRule="auto"/>
        <w:rPr>
          <w:ins w:id="45" w:author="Ofinno" w:date="2025-10-03T23:57:00Z" w16du:dateUtc="2025-10-03T14:57:00Z"/>
        </w:rPr>
      </w:pPr>
      <w:ins w:id="46" w:author="Ofinno" w:date="2025-10-03T23:57:00Z" w16du:dateUtc="2025-10-03T14:57:00Z">
        <w:r w:rsidRPr="00AC6CDD">
          <w:rPr>
            <w:rFonts w:hint="eastAsia"/>
          </w:rPr>
          <w:t>N</w:t>
        </w:r>
        <w:r w:rsidRPr="00AC6CDD">
          <w:t xml:space="preserve">OTE </w:t>
        </w:r>
        <w:r>
          <w:t>3</w:t>
        </w:r>
        <w:r w:rsidRPr="00AC6CDD">
          <w:t>: Th</w:t>
        </w:r>
        <w:r>
          <w:t>is</w:t>
        </w:r>
        <w:r w:rsidRPr="00AC6CDD">
          <w:t xml:space="preserve"> Work Task should </w:t>
        </w:r>
        <w:r>
          <w:t xml:space="preserve">also </w:t>
        </w:r>
        <w:r w:rsidRPr="00AC6CDD">
          <w:t>consider roaming aspects.</w:t>
        </w:r>
      </w:ins>
    </w:p>
    <w:p w14:paraId="4997DBC7" w14:textId="77777777" w:rsidR="00262DB6" w:rsidRDefault="00262DB6" w:rsidP="00DC75AB">
      <w:pPr>
        <w:jc w:val="center"/>
        <w:rPr>
          <w:lang w:val="en-US" w:eastAsia="zh-CN"/>
        </w:rPr>
      </w:pPr>
    </w:p>
    <w:sectPr w:rsidR="00262D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73AD" w14:textId="77777777" w:rsidR="00EA352D" w:rsidRDefault="00EA352D">
      <w:r>
        <w:separator/>
      </w:r>
    </w:p>
  </w:endnote>
  <w:endnote w:type="continuationSeparator" w:id="0">
    <w:p w14:paraId="62AD6238" w14:textId="77777777" w:rsidR="00EA352D" w:rsidRDefault="00EA352D">
      <w:r>
        <w:continuationSeparator/>
      </w:r>
    </w:p>
  </w:endnote>
  <w:endnote w:type="continuationNotice" w:id="1">
    <w:p w14:paraId="3383C8D9" w14:textId="77777777" w:rsidR="00EA352D" w:rsidRDefault="00EA3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B9CC" w14:textId="77777777" w:rsidR="00EA352D" w:rsidRDefault="00EA352D">
      <w:r>
        <w:separator/>
      </w:r>
    </w:p>
  </w:footnote>
  <w:footnote w:type="continuationSeparator" w:id="0">
    <w:p w14:paraId="6E81991A" w14:textId="77777777" w:rsidR="00EA352D" w:rsidRDefault="00EA352D">
      <w:r>
        <w:continuationSeparator/>
      </w:r>
    </w:p>
  </w:footnote>
  <w:footnote w:type="continuationNotice" w:id="1">
    <w:p w14:paraId="08D51CE3" w14:textId="77777777" w:rsidR="00EA352D" w:rsidRDefault="00EA35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025100D"/>
    <w:multiLevelType w:val="hybridMultilevel"/>
    <w:tmpl w:val="DCE020DA"/>
    <w:lvl w:ilvl="0" w:tplc="0409000D">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108A3B3B"/>
    <w:multiLevelType w:val="hybridMultilevel"/>
    <w:tmpl w:val="F9049106"/>
    <w:lvl w:ilvl="0" w:tplc="7FB23C7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07014"/>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647FEA"/>
    <w:multiLevelType w:val="hybridMultilevel"/>
    <w:tmpl w:val="22A80C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435BD"/>
    <w:multiLevelType w:val="hybridMultilevel"/>
    <w:tmpl w:val="AA504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44692A"/>
    <w:multiLevelType w:val="hybridMultilevel"/>
    <w:tmpl w:val="2A0210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63C4A"/>
    <w:multiLevelType w:val="hybridMultilevel"/>
    <w:tmpl w:val="7A8EF5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B23893"/>
    <w:multiLevelType w:val="hybridMultilevel"/>
    <w:tmpl w:val="0D360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9B0EFB"/>
    <w:multiLevelType w:val="hybridMultilevel"/>
    <w:tmpl w:val="75C468AA"/>
    <w:lvl w:ilvl="0" w:tplc="30603ED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751471"/>
    <w:multiLevelType w:val="hybridMultilevel"/>
    <w:tmpl w:val="DDDE2908"/>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7FFC64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E7295"/>
    <w:multiLevelType w:val="hybridMultilevel"/>
    <w:tmpl w:val="22A80C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681968"/>
    <w:multiLevelType w:val="hybridMultilevel"/>
    <w:tmpl w:val="85F0C2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E65029"/>
    <w:multiLevelType w:val="hybridMultilevel"/>
    <w:tmpl w:val="0958B356"/>
    <w:lvl w:ilvl="0" w:tplc="FE72ED1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D566CE"/>
    <w:multiLevelType w:val="hybridMultilevel"/>
    <w:tmpl w:val="F5707528"/>
    <w:lvl w:ilvl="0" w:tplc="3886BA6E">
      <w:start w:val="1"/>
      <w:numFmt w:val="lowerLetter"/>
      <w:lvlText w:val="1.2.%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C793E"/>
    <w:multiLevelType w:val="hybridMultilevel"/>
    <w:tmpl w:val="21CCE040"/>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647499"/>
    <w:multiLevelType w:val="hybridMultilevel"/>
    <w:tmpl w:val="22A80C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6F26890"/>
    <w:multiLevelType w:val="hybridMultilevel"/>
    <w:tmpl w:val="092E72D0"/>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0B1495"/>
    <w:multiLevelType w:val="hybridMultilevel"/>
    <w:tmpl w:val="FDC2B580"/>
    <w:lvl w:ilvl="0" w:tplc="55981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A94613"/>
    <w:multiLevelType w:val="hybridMultilevel"/>
    <w:tmpl w:val="F21A6526"/>
    <w:lvl w:ilvl="0" w:tplc="FFFFFFFF">
      <w:start w:val="1"/>
      <w:numFmt w:val="bullet"/>
      <w:lvlText w:val=""/>
      <w:lvlJc w:val="left"/>
      <w:pPr>
        <w:ind w:left="1572" w:hanging="360"/>
      </w:pPr>
      <w:rPr>
        <w:rFonts w:ascii="Wingdings" w:hAnsi="Wingdings" w:hint="default"/>
      </w:rPr>
    </w:lvl>
    <w:lvl w:ilvl="1" w:tplc="FFFFFFFF">
      <w:start w:val="1"/>
      <w:numFmt w:val="bullet"/>
      <w:lvlText w:val="o"/>
      <w:lvlJc w:val="left"/>
      <w:pPr>
        <w:ind w:left="2292" w:hanging="360"/>
      </w:pPr>
      <w:rPr>
        <w:rFonts w:ascii="Courier New" w:hAnsi="Courier New" w:cs="Courier New" w:hint="default"/>
      </w:rPr>
    </w:lvl>
    <w:lvl w:ilvl="2" w:tplc="0409000D">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6"/>
  </w:num>
  <w:num w:numId="6" w16cid:durableId="1298216627">
    <w:abstractNumId w:val="4"/>
  </w:num>
  <w:num w:numId="7" w16cid:durableId="1102840777">
    <w:abstractNumId w:val="30"/>
  </w:num>
  <w:num w:numId="8" w16cid:durableId="869488835">
    <w:abstractNumId w:val="34"/>
  </w:num>
  <w:num w:numId="9" w16cid:durableId="1353532250">
    <w:abstractNumId w:val="26"/>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28"/>
  </w:num>
  <w:num w:numId="13" w16cid:durableId="2072191877">
    <w:abstractNumId w:val="5"/>
  </w:num>
  <w:num w:numId="14" w16cid:durableId="447743364">
    <w:abstractNumId w:val="27"/>
  </w:num>
  <w:num w:numId="15" w16cid:durableId="1820341551">
    <w:abstractNumId w:val="21"/>
  </w:num>
  <w:num w:numId="16" w16cid:durableId="848253671">
    <w:abstractNumId w:val="15"/>
  </w:num>
  <w:num w:numId="17" w16cid:durableId="1546021515">
    <w:abstractNumId w:val="32"/>
  </w:num>
  <w:num w:numId="18" w16cid:durableId="2053965169">
    <w:abstractNumId w:val="25"/>
  </w:num>
  <w:num w:numId="19" w16cid:durableId="1552496757">
    <w:abstractNumId w:val="7"/>
  </w:num>
  <w:num w:numId="20" w16cid:durableId="331296728">
    <w:abstractNumId w:val="20"/>
  </w:num>
  <w:num w:numId="21" w16cid:durableId="1093092562">
    <w:abstractNumId w:val="18"/>
  </w:num>
  <w:num w:numId="22" w16cid:durableId="1811289831">
    <w:abstractNumId w:val="14"/>
  </w:num>
  <w:num w:numId="23" w16cid:durableId="156384334">
    <w:abstractNumId w:val="10"/>
  </w:num>
  <w:num w:numId="24" w16cid:durableId="1590846240">
    <w:abstractNumId w:val="13"/>
  </w:num>
  <w:num w:numId="25" w16cid:durableId="458495264">
    <w:abstractNumId w:val="35"/>
  </w:num>
  <w:num w:numId="26" w16cid:durableId="1900705099">
    <w:abstractNumId w:val="24"/>
  </w:num>
  <w:num w:numId="27" w16cid:durableId="486819706">
    <w:abstractNumId w:val="29"/>
  </w:num>
  <w:num w:numId="28" w16cid:durableId="64305500">
    <w:abstractNumId w:val="16"/>
  </w:num>
  <w:num w:numId="29" w16cid:durableId="1020399457">
    <w:abstractNumId w:val="36"/>
  </w:num>
  <w:num w:numId="30" w16cid:durableId="381178554">
    <w:abstractNumId w:val="22"/>
  </w:num>
  <w:num w:numId="31" w16cid:durableId="118233645">
    <w:abstractNumId w:val="31"/>
  </w:num>
  <w:num w:numId="32" w16cid:durableId="1018652422">
    <w:abstractNumId w:val="9"/>
  </w:num>
  <w:num w:numId="33" w16cid:durableId="994533699">
    <w:abstractNumId w:val="17"/>
  </w:num>
  <w:num w:numId="34" w16cid:durableId="1034844798">
    <w:abstractNumId w:val="12"/>
  </w:num>
  <w:num w:numId="35" w16cid:durableId="1126971185">
    <w:abstractNumId w:val="19"/>
  </w:num>
  <w:num w:numId="36" w16cid:durableId="659163990">
    <w:abstractNumId w:val="8"/>
  </w:num>
  <w:num w:numId="37" w16cid:durableId="125704262">
    <w:abstractNumId w:val="37"/>
  </w:num>
  <w:num w:numId="38" w16cid:durableId="451871929">
    <w:abstractNumId w:val="23"/>
  </w:num>
  <w:num w:numId="39" w16cid:durableId="1892228077">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9C6"/>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4C2"/>
    <w:rsid w:val="00022509"/>
    <w:rsid w:val="0002355D"/>
    <w:rsid w:val="00023F2D"/>
    <w:rsid w:val="00024412"/>
    <w:rsid w:val="000250C4"/>
    <w:rsid w:val="000256B8"/>
    <w:rsid w:val="00027DF2"/>
    <w:rsid w:val="000303AC"/>
    <w:rsid w:val="0003137C"/>
    <w:rsid w:val="000328A0"/>
    <w:rsid w:val="00033BC0"/>
    <w:rsid w:val="000344BF"/>
    <w:rsid w:val="000355AC"/>
    <w:rsid w:val="0004228A"/>
    <w:rsid w:val="000436A5"/>
    <w:rsid w:val="00043B1A"/>
    <w:rsid w:val="00045C12"/>
    <w:rsid w:val="00046389"/>
    <w:rsid w:val="00046927"/>
    <w:rsid w:val="00046E68"/>
    <w:rsid w:val="00046F89"/>
    <w:rsid w:val="00047D99"/>
    <w:rsid w:val="000500CA"/>
    <w:rsid w:val="00050F5B"/>
    <w:rsid w:val="00051767"/>
    <w:rsid w:val="00052703"/>
    <w:rsid w:val="00054539"/>
    <w:rsid w:val="000569FF"/>
    <w:rsid w:val="0005754D"/>
    <w:rsid w:val="00057967"/>
    <w:rsid w:val="00060425"/>
    <w:rsid w:val="00060FD0"/>
    <w:rsid w:val="0006360F"/>
    <w:rsid w:val="00063D50"/>
    <w:rsid w:val="00064FE2"/>
    <w:rsid w:val="000707CF"/>
    <w:rsid w:val="00070AFC"/>
    <w:rsid w:val="00072364"/>
    <w:rsid w:val="00072F2A"/>
    <w:rsid w:val="0007383D"/>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354E"/>
    <w:rsid w:val="0009618B"/>
    <w:rsid w:val="00096974"/>
    <w:rsid w:val="000A0E35"/>
    <w:rsid w:val="000A1EDD"/>
    <w:rsid w:val="000A2307"/>
    <w:rsid w:val="000A2C6C"/>
    <w:rsid w:val="000A4660"/>
    <w:rsid w:val="000A4FA4"/>
    <w:rsid w:val="000A59D4"/>
    <w:rsid w:val="000A7D46"/>
    <w:rsid w:val="000B2370"/>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A57"/>
    <w:rsid w:val="000D7F29"/>
    <w:rsid w:val="000E1E2C"/>
    <w:rsid w:val="000E2A62"/>
    <w:rsid w:val="000E5B78"/>
    <w:rsid w:val="000E672B"/>
    <w:rsid w:val="000F0E6E"/>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19E3"/>
    <w:rsid w:val="00112FC3"/>
    <w:rsid w:val="00114747"/>
    <w:rsid w:val="001149F0"/>
    <w:rsid w:val="00115C66"/>
    <w:rsid w:val="00116581"/>
    <w:rsid w:val="00116B49"/>
    <w:rsid w:val="00117A31"/>
    <w:rsid w:val="00117E65"/>
    <w:rsid w:val="00120FB3"/>
    <w:rsid w:val="0012277B"/>
    <w:rsid w:val="00122DDD"/>
    <w:rsid w:val="0012465D"/>
    <w:rsid w:val="00124AAE"/>
    <w:rsid w:val="0012645A"/>
    <w:rsid w:val="001309EE"/>
    <w:rsid w:val="00132BB4"/>
    <w:rsid w:val="00136348"/>
    <w:rsid w:val="00136488"/>
    <w:rsid w:val="001367CC"/>
    <w:rsid w:val="00137BF3"/>
    <w:rsid w:val="00140FFB"/>
    <w:rsid w:val="00141FB9"/>
    <w:rsid w:val="0014245F"/>
    <w:rsid w:val="001426DF"/>
    <w:rsid w:val="00143885"/>
    <w:rsid w:val="00144C93"/>
    <w:rsid w:val="001459A6"/>
    <w:rsid w:val="001464EA"/>
    <w:rsid w:val="001464FE"/>
    <w:rsid w:val="00150303"/>
    <w:rsid w:val="001531B2"/>
    <w:rsid w:val="001532CE"/>
    <w:rsid w:val="001548B4"/>
    <w:rsid w:val="00154E0B"/>
    <w:rsid w:val="00155102"/>
    <w:rsid w:val="00155618"/>
    <w:rsid w:val="00161556"/>
    <w:rsid w:val="00163439"/>
    <w:rsid w:val="0016446D"/>
    <w:rsid w:val="001645D6"/>
    <w:rsid w:val="00166F24"/>
    <w:rsid w:val="00167840"/>
    <w:rsid w:val="00171035"/>
    <w:rsid w:val="00171620"/>
    <w:rsid w:val="001718EA"/>
    <w:rsid w:val="00171B20"/>
    <w:rsid w:val="00173FA3"/>
    <w:rsid w:val="00174C31"/>
    <w:rsid w:val="00175138"/>
    <w:rsid w:val="0017536F"/>
    <w:rsid w:val="001760F3"/>
    <w:rsid w:val="00176428"/>
    <w:rsid w:val="00176C94"/>
    <w:rsid w:val="001775EF"/>
    <w:rsid w:val="0018045D"/>
    <w:rsid w:val="0018187A"/>
    <w:rsid w:val="0018237C"/>
    <w:rsid w:val="00182704"/>
    <w:rsid w:val="00182E45"/>
    <w:rsid w:val="00183F98"/>
    <w:rsid w:val="00183FF8"/>
    <w:rsid w:val="00184B6F"/>
    <w:rsid w:val="001861E5"/>
    <w:rsid w:val="00187339"/>
    <w:rsid w:val="00187BBF"/>
    <w:rsid w:val="001903B6"/>
    <w:rsid w:val="001908F3"/>
    <w:rsid w:val="00192307"/>
    <w:rsid w:val="001928BF"/>
    <w:rsid w:val="0019614B"/>
    <w:rsid w:val="0019738C"/>
    <w:rsid w:val="00197E4C"/>
    <w:rsid w:val="001A4114"/>
    <w:rsid w:val="001A5589"/>
    <w:rsid w:val="001A59B8"/>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543C"/>
    <w:rsid w:val="001D6911"/>
    <w:rsid w:val="001D780E"/>
    <w:rsid w:val="001D7AAD"/>
    <w:rsid w:val="001E10CA"/>
    <w:rsid w:val="001E23E8"/>
    <w:rsid w:val="001E26CD"/>
    <w:rsid w:val="001E2A0E"/>
    <w:rsid w:val="001E2F25"/>
    <w:rsid w:val="001E460B"/>
    <w:rsid w:val="001E4AD8"/>
    <w:rsid w:val="001E62BB"/>
    <w:rsid w:val="001E689C"/>
    <w:rsid w:val="001E72FC"/>
    <w:rsid w:val="001F0357"/>
    <w:rsid w:val="001F5A12"/>
    <w:rsid w:val="001F6292"/>
    <w:rsid w:val="002003B6"/>
    <w:rsid w:val="00200D74"/>
    <w:rsid w:val="00201230"/>
    <w:rsid w:val="00201947"/>
    <w:rsid w:val="002027BD"/>
    <w:rsid w:val="0020395B"/>
    <w:rsid w:val="002046CB"/>
    <w:rsid w:val="00204DC9"/>
    <w:rsid w:val="002062C0"/>
    <w:rsid w:val="00207497"/>
    <w:rsid w:val="00207E55"/>
    <w:rsid w:val="00210ED0"/>
    <w:rsid w:val="00215130"/>
    <w:rsid w:val="00215C51"/>
    <w:rsid w:val="002161E0"/>
    <w:rsid w:val="00216856"/>
    <w:rsid w:val="00217644"/>
    <w:rsid w:val="00221F7E"/>
    <w:rsid w:val="00223D7E"/>
    <w:rsid w:val="00224A07"/>
    <w:rsid w:val="00224E7C"/>
    <w:rsid w:val="00225B30"/>
    <w:rsid w:val="0022714C"/>
    <w:rsid w:val="00230002"/>
    <w:rsid w:val="002324A3"/>
    <w:rsid w:val="0023271F"/>
    <w:rsid w:val="0023446C"/>
    <w:rsid w:val="002352FE"/>
    <w:rsid w:val="00235B34"/>
    <w:rsid w:val="002368D0"/>
    <w:rsid w:val="00236954"/>
    <w:rsid w:val="00237024"/>
    <w:rsid w:val="002404DA"/>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0882"/>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28A"/>
    <w:rsid w:val="0029612E"/>
    <w:rsid w:val="00297F71"/>
    <w:rsid w:val="002A04AD"/>
    <w:rsid w:val="002A1857"/>
    <w:rsid w:val="002A1938"/>
    <w:rsid w:val="002A1E80"/>
    <w:rsid w:val="002A2416"/>
    <w:rsid w:val="002A2598"/>
    <w:rsid w:val="002A3A28"/>
    <w:rsid w:val="002A62CC"/>
    <w:rsid w:val="002A7C5C"/>
    <w:rsid w:val="002B0455"/>
    <w:rsid w:val="002B087E"/>
    <w:rsid w:val="002B0F30"/>
    <w:rsid w:val="002B126C"/>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1C"/>
    <w:rsid w:val="00323727"/>
    <w:rsid w:val="0032400C"/>
    <w:rsid w:val="00327E69"/>
    <w:rsid w:val="0033122F"/>
    <w:rsid w:val="003328E1"/>
    <w:rsid w:val="0033347E"/>
    <w:rsid w:val="0033415E"/>
    <w:rsid w:val="00334E4F"/>
    <w:rsid w:val="00335AC5"/>
    <w:rsid w:val="003366BD"/>
    <w:rsid w:val="0033778E"/>
    <w:rsid w:val="003410E4"/>
    <w:rsid w:val="003412CA"/>
    <w:rsid w:val="003419FB"/>
    <w:rsid w:val="00342321"/>
    <w:rsid w:val="0034298A"/>
    <w:rsid w:val="003443EB"/>
    <w:rsid w:val="0034453A"/>
    <w:rsid w:val="00344E8A"/>
    <w:rsid w:val="00345223"/>
    <w:rsid w:val="003456E2"/>
    <w:rsid w:val="00345E2C"/>
    <w:rsid w:val="00346350"/>
    <w:rsid w:val="003473AB"/>
    <w:rsid w:val="00347BCA"/>
    <w:rsid w:val="0035122B"/>
    <w:rsid w:val="00351858"/>
    <w:rsid w:val="00351DD9"/>
    <w:rsid w:val="003532A4"/>
    <w:rsid w:val="00353451"/>
    <w:rsid w:val="0035354A"/>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77E29"/>
    <w:rsid w:val="00380AF7"/>
    <w:rsid w:val="00380BC6"/>
    <w:rsid w:val="00381DB1"/>
    <w:rsid w:val="003835C7"/>
    <w:rsid w:val="0038366A"/>
    <w:rsid w:val="00383E4D"/>
    <w:rsid w:val="00386840"/>
    <w:rsid w:val="00386CFF"/>
    <w:rsid w:val="00392287"/>
    <w:rsid w:val="00392811"/>
    <w:rsid w:val="00393AAA"/>
    <w:rsid w:val="00394C94"/>
    <w:rsid w:val="00395736"/>
    <w:rsid w:val="0039652E"/>
    <w:rsid w:val="00397B0C"/>
    <w:rsid w:val="003A33A4"/>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E7F20"/>
    <w:rsid w:val="003F00FE"/>
    <w:rsid w:val="003F021C"/>
    <w:rsid w:val="003F0246"/>
    <w:rsid w:val="003F025E"/>
    <w:rsid w:val="003F0AF9"/>
    <w:rsid w:val="003F1330"/>
    <w:rsid w:val="003F1D9D"/>
    <w:rsid w:val="003F1EC9"/>
    <w:rsid w:val="003F2943"/>
    <w:rsid w:val="003F3E17"/>
    <w:rsid w:val="003F4FF8"/>
    <w:rsid w:val="003F52B2"/>
    <w:rsid w:val="003F672A"/>
    <w:rsid w:val="00401B3A"/>
    <w:rsid w:val="00402768"/>
    <w:rsid w:val="00402A88"/>
    <w:rsid w:val="004038BD"/>
    <w:rsid w:val="00403D98"/>
    <w:rsid w:val="004057EF"/>
    <w:rsid w:val="00405BF2"/>
    <w:rsid w:val="0040686D"/>
    <w:rsid w:val="00406E11"/>
    <w:rsid w:val="00407904"/>
    <w:rsid w:val="00413C5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29F"/>
    <w:rsid w:val="00460744"/>
    <w:rsid w:val="00460926"/>
    <w:rsid w:val="004610FD"/>
    <w:rsid w:val="00470302"/>
    <w:rsid w:val="00470323"/>
    <w:rsid w:val="0047077D"/>
    <w:rsid w:val="00471192"/>
    <w:rsid w:val="00473EA7"/>
    <w:rsid w:val="004748E0"/>
    <w:rsid w:val="00474FE5"/>
    <w:rsid w:val="0047529C"/>
    <w:rsid w:val="004760C0"/>
    <w:rsid w:val="00480438"/>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E44"/>
    <w:rsid w:val="004A4BDF"/>
    <w:rsid w:val="004A6934"/>
    <w:rsid w:val="004B004C"/>
    <w:rsid w:val="004B05C8"/>
    <w:rsid w:val="004B255A"/>
    <w:rsid w:val="004B2679"/>
    <w:rsid w:val="004B3753"/>
    <w:rsid w:val="004B43DD"/>
    <w:rsid w:val="004B5B97"/>
    <w:rsid w:val="004B6779"/>
    <w:rsid w:val="004B7B4E"/>
    <w:rsid w:val="004C0410"/>
    <w:rsid w:val="004C31D2"/>
    <w:rsid w:val="004C3DE0"/>
    <w:rsid w:val="004C4BCA"/>
    <w:rsid w:val="004C56F1"/>
    <w:rsid w:val="004C59B2"/>
    <w:rsid w:val="004C5C6B"/>
    <w:rsid w:val="004C7368"/>
    <w:rsid w:val="004D27E4"/>
    <w:rsid w:val="004D4799"/>
    <w:rsid w:val="004D55C2"/>
    <w:rsid w:val="004D639C"/>
    <w:rsid w:val="004D685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5F"/>
    <w:rsid w:val="00527C0B"/>
    <w:rsid w:val="00530CB9"/>
    <w:rsid w:val="0053191D"/>
    <w:rsid w:val="00531D98"/>
    <w:rsid w:val="0053465C"/>
    <w:rsid w:val="0053586B"/>
    <w:rsid w:val="00540CAC"/>
    <w:rsid w:val="005410F6"/>
    <w:rsid w:val="0054191D"/>
    <w:rsid w:val="00542F3E"/>
    <w:rsid w:val="00544883"/>
    <w:rsid w:val="00544909"/>
    <w:rsid w:val="005449C0"/>
    <w:rsid w:val="005501BE"/>
    <w:rsid w:val="00552283"/>
    <w:rsid w:val="00553840"/>
    <w:rsid w:val="00556E27"/>
    <w:rsid w:val="0055711F"/>
    <w:rsid w:val="00560FC6"/>
    <w:rsid w:val="005612C9"/>
    <w:rsid w:val="00561346"/>
    <w:rsid w:val="005618DE"/>
    <w:rsid w:val="00561AFD"/>
    <w:rsid w:val="0056268B"/>
    <w:rsid w:val="00562801"/>
    <w:rsid w:val="00562AB3"/>
    <w:rsid w:val="00563967"/>
    <w:rsid w:val="00565D23"/>
    <w:rsid w:val="00565DCE"/>
    <w:rsid w:val="00567C5C"/>
    <w:rsid w:val="00570387"/>
    <w:rsid w:val="00570B0A"/>
    <w:rsid w:val="00570F3F"/>
    <w:rsid w:val="00572622"/>
    <w:rsid w:val="005729C4"/>
    <w:rsid w:val="005735A5"/>
    <w:rsid w:val="00573611"/>
    <w:rsid w:val="00573E7B"/>
    <w:rsid w:val="00574CB3"/>
    <w:rsid w:val="0057512B"/>
    <w:rsid w:val="00575B6C"/>
    <w:rsid w:val="005761D3"/>
    <w:rsid w:val="00580464"/>
    <w:rsid w:val="0058148C"/>
    <w:rsid w:val="00581E1E"/>
    <w:rsid w:val="00582AFC"/>
    <w:rsid w:val="0058392E"/>
    <w:rsid w:val="0058398B"/>
    <w:rsid w:val="00583DEC"/>
    <w:rsid w:val="00584C1B"/>
    <w:rsid w:val="0058696E"/>
    <w:rsid w:val="00590DD7"/>
    <w:rsid w:val="00590FF5"/>
    <w:rsid w:val="00591415"/>
    <w:rsid w:val="0059227B"/>
    <w:rsid w:val="00593CDD"/>
    <w:rsid w:val="005942CD"/>
    <w:rsid w:val="00594BE3"/>
    <w:rsid w:val="005A10A2"/>
    <w:rsid w:val="005A44A8"/>
    <w:rsid w:val="005A65B3"/>
    <w:rsid w:val="005A70F1"/>
    <w:rsid w:val="005B0966"/>
    <w:rsid w:val="005B1299"/>
    <w:rsid w:val="005B21AB"/>
    <w:rsid w:val="005B23E1"/>
    <w:rsid w:val="005B37DA"/>
    <w:rsid w:val="005B38C0"/>
    <w:rsid w:val="005B5CFC"/>
    <w:rsid w:val="005B795D"/>
    <w:rsid w:val="005B7E0E"/>
    <w:rsid w:val="005C00CA"/>
    <w:rsid w:val="005C0265"/>
    <w:rsid w:val="005C0CD3"/>
    <w:rsid w:val="005C0FE2"/>
    <w:rsid w:val="005C2796"/>
    <w:rsid w:val="005C389D"/>
    <w:rsid w:val="005C390B"/>
    <w:rsid w:val="005C518D"/>
    <w:rsid w:val="005C5CE2"/>
    <w:rsid w:val="005C66E5"/>
    <w:rsid w:val="005C7096"/>
    <w:rsid w:val="005C761B"/>
    <w:rsid w:val="005D1A67"/>
    <w:rsid w:val="005D213F"/>
    <w:rsid w:val="005D2E9C"/>
    <w:rsid w:val="005D3A73"/>
    <w:rsid w:val="005D511B"/>
    <w:rsid w:val="005D5AA1"/>
    <w:rsid w:val="005E18B0"/>
    <w:rsid w:val="005E1E4C"/>
    <w:rsid w:val="005E294F"/>
    <w:rsid w:val="005E2A0D"/>
    <w:rsid w:val="005E3CE7"/>
    <w:rsid w:val="005E6AE2"/>
    <w:rsid w:val="005E7317"/>
    <w:rsid w:val="005F14F5"/>
    <w:rsid w:val="005F20EE"/>
    <w:rsid w:val="005F2264"/>
    <w:rsid w:val="005F6CA6"/>
    <w:rsid w:val="00602200"/>
    <w:rsid w:val="00603565"/>
    <w:rsid w:val="006046F1"/>
    <w:rsid w:val="00606E7E"/>
    <w:rsid w:val="00610508"/>
    <w:rsid w:val="00610D48"/>
    <w:rsid w:val="0061334D"/>
    <w:rsid w:val="00613820"/>
    <w:rsid w:val="00615A24"/>
    <w:rsid w:val="00620307"/>
    <w:rsid w:val="00620BA3"/>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28D3"/>
    <w:rsid w:val="006546AF"/>
    <w:rsid w:val="006555B6"/>
    <w:rsid w:val="0065560C"/>
    <w:rsid w:val="00657969"/>
    <w:rsid w:val="00657B80"/>
    <w:rsid w:val="00657FF3"/>
    <w:rsid w:val="00661696"/>
    <w:rsid w:val="00661839"/>
    <w:rsid w:val="00665891"/>
    <w:rsid w:val="00666D31"/>
    <w:rsid w:val="00667C02"/>
    <w:rsid w:val="0067045D"/>
    <w:rsid w:val="00671B89"/>
    <w:rsid w:val="00672238"/>
    <w:rsid w:val="00672783"/>
    <w:rsid w:val="006735C5"/>
    <w:rsid w:val="0067421A"/>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270"/>
    <w:rsid w:val="006B1A36"/>
    <w:rsid w:val="006B1B49"/>
    <w:rsid w:val="006B57AB"/>
    <w:rsid w:val="006B5DBA"/>
    <w:rsid w:val="006B66E4"/>
    <w:rsid w:val="006B795D"/>
    <w:rsid w:val="006C03F1"/>
    <w:rsid w:val="006C09F0"/>
    <w:rsid w:val="006C2449"/>
    <w:rsid w:val="006C386E"/>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4238"/>
    <w:rsid w:val="00707B99"/>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649"/>
    <w:rsid w:val="00751158"/>
    <w:rsid w:val="00752CEE"/>
    <w:rsid w:val="00753406"/>
    <w:rsid w:val="00755437"/>
    <w:rsid w:val="007563AC"/>
    <w:rsid w:val="007566F6"/>
    <w:rsid w:val="00756F86"/>
    <w:rsid w:val="00760989"/>
    <w:rsid w:val="00760BB0"/>
    <w:rsid w:val="00761480"/>
    <w:rsid w:val="0076157A"/>
    <w:rsid w:val="00765C77"/>
    <w:rsid w:val="007666DA"/>
    <w:rsid w:val="007669DF"/>
    <w:rsid w:val="00766C79"/>
    <w:rsid w:val="00766D11"/>
    <w:rsid w:val="007706AE"/>
    <w:rsid w:val="007725A9"/>
    <w:rsid w:val="00773672"/>
    <w:rsid w:val="007740E0"/>
    <w:rsid w:val="007769F5"/>
    <w:rsid w:val="00777227"/>
    <w:rsid w:val="00777303"/>
    <w:rsid w:val="007810D4"/>
    <w:rsid w:val="007814A6"/>
    <w:rsid w:val="007823B7"/>
    <w:rsid w:val="00784593"/>
    <w:rsid w:val="00785255"/>
    <w:rsid w:val="00787DBF"/>
    <w:rsid w:val="00791A81"/>
    <w:rsid w:val="0079213F"/>
    <w:rsid w:val="0079578B"/>
    <w:rsid w:val="007978F6"/>
    <w:rsid w:val="007A00EF"/>
    <w:rsid w:val="007A0737"/>
    <w:rsid w:val="007A0E9B"/>
    <w:rsid w:val="007A1119"/>
    <w:rsid w:val="007A1988"/>
    <w:rsid w:val="007A2286"/>
    <w:rsid w:val="007A5681"/>
    <w:rsid w:val="007B19EA"/>
    <w:rsid w:val="007B2B39"/>
    <w:rsid w:val="007B395A"/>
    <w:rsid w:val="007B4B7C"/>
    <w:rsid w:val="007B601E"/>
    <w:rsid w:val="007B6FE5"/>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BFF"/>
    <w:rsid w:val="007E003B"/>
    <w:rsid w:val="007E0489"/>
    <w:rsid w:val="007E0CB8"/>
    <w:rsid w:val="007E128A"/>
    <w:rsid w:val="007E40BC"/>
    <w:rsid w:val="007E5553"/>
    <w:rsid w:val="007E583A"/>
    <w:rsid w:val="007E5E1B"/>
    <w:rsid w:val="007E616E"/>
    <w:rsid w:val="007F0A4C"/>
    <w:rsid w:val="007F19C8"/>
    <w:rsid w:val="007F2603"/>
    <w:rsid w:val="007F300B"/>
    <w:rsid w:val="007F4F18"/>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42E"/>
    <w:rsid w:val="00825818"/>
    <w:rsid w:val="00825B28"/>
    <w:rsid w:val="0083095B"/>
    <w:rsid w:val="008326F7"/>
    <w:rsid w:val="00832E9B"/>
    <w:rsid w:val="00833B86"/>
    <w:rsid w:val="00834C40"/>
    <w:rsid w:val="0083506D"/>
    <w:rsid w:val="00836488"/>
    <w:rsid w:val="00837AC0"/>
    <w:rsid w:val="008403BE"/>
    <w:rsid w:val="0084081A"/>
    <w:rsid w:val="0084677A"/>
    <w:rsid w:val="00846B7F"/>
    <w:rsid w:val="00847B32"/>
    <w:rsid w:val="0085050B"/>
    <w:rsid w:val="00850812"/>
    <w:rsid w:val="00851BD8"/>
    <w:rsid w:val="00854317"/>
    <w:rsid w:val="00854F2E"/>
    <w:rsid w:val="00857543"/>
    <w:rsid w:val="00860A65"/>
    <w:rsid w:val="00861C91"/>
    <w:rsid w:val="008629CC"/>
    <w:rsid w:val="00862E65"/>
    <w:rsid w:val="008653D6"/>
    <w:rsid w:val="00865F7A"/>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3AA2"/>
    <w:rsid w:val="008A4942"/>
    <w:rsid w:val="008A6B7D"/>
    <w:rsid w:val="008B0248"/>
    <w:rsid w:val="008B2936"/>
    <w:rsid w:val="008B2B16"/>
    <w:rsid w:val="008B349B"/>
    <w:rsid w:val="008B4130"/>
    <w:rsid w:val="008B4820"/>
    <w:rsid w:val="008B4C04"/>
    <w:rsid w:val="008B5F26"/>
    <w:rsid w:val="008C2BE3"/>
    <w:rsid w:val="008C4E70"/>
    <w:rsid w:val="008C71B0"/>
    <w:rsid w:val="008D1704"/>
    <w:rsid w:val="008D191D"/>
    <w:rsid w:val="008D1AF7"/>
    <w:rsid w:val="008D32A7"/>
    <w:rsid w:val="008D32BC"/>
    <w:rsid w:val="008D34BC"/>
    <w:rsid w:val="008D3F9F"/>
    <w:rsid w:val="008E0264"/>
    <w:rsid w:val="008E0287"/>
    <w:rsid w:val="008E2405"/>
    <w:rsid w:val="008E286A"/>
    <w:rsid w:val="008E48AA"/>
    <w:rsid w:val="008E5E96"/>
    <w:rsid w:val="008F08F2"/>
    <w:rsid w:val="008F1EFB"/>
    <w:rsid w:val="008F377A"/>
    <w:rsid w:val="008F3CEC"/>
    <w:rsid w:val="008F4871"/>
    <w:rsid w:val="008F5F33"/>
    <w:rsid w:val="008F7843"/>
    <w:rsid w:val="008F7CFC"/>
    <w:rsid w:val="009006D6"/>
    <w:rsid w:val="00900F14"/>
    <w:rsid w:val="00901D92"/>
    <w:rsid w:val="00901E81"/>
    <w:rsid w:val="00910155"/>
    <w:rsid w:val="0091046A"/>
    <w:rsid w:val="0091254F"/>
    <w:rsid w:val="00912C71"/>
    <w:rsid w:val="00912FC5"/>
    <w:rsid w:val="00913E68"/>
    <w:rsid w:val="009148D9"/>
    <w:rsid w:val="009154B5"/>
    <w:rsid w:val="00915BF4"/>
    <w:rsid w:val="009164FF"/>
    <w:rsid w:val="00916500"/>
    <w:rsid w:val="00916E16"/>
    <w:rsid w:val="0091787A"/>
    <w:rsid w:val="009211F5"/>
    <w:rsid w:val="009216BD"/>
    <w:rsid w:val="00923770"/>
    <w:rsid w:val="009253BF"/>
    <w:rsid w:val="00925754"/>
    <w:rsid w:val="00925796"/>
    <w:rsid w:val="00926ABD"/>
    <w:rsid w:val="00927366"/>
    <w:rsid w:val="00930C88"/>
    <w:rsid w:val="00931997"/>
    <w:rsid w:val="009332D3"/>
    <w:rsid w:val="00934842"/>
    <w:rsid w:val="00935438"/>
    <w:rsid w:val="009373FC"/>
    <w:rsid w:val="009412B0"/>
    <w:rsid w:val="009436FE"/>
    <w:rsid w:val="009447DB"/>
    <w:rsid w:val="009462F3"/>
    <w:rsid w:val="00947907"/>
    <w:rsid w:val="00947F4E"/>
    <w:rsid w:val="009511A0"/>
    <w:rsid w:val="00951312"/>
    <w:rsid w:val="00951DD6"/>
    <w:rsid w:val="00952C43"/>
    <w:rsid w:val="0095615A"/>
    <w:rsid w:val="00960916"/>
    <w:rsid w:val="009615EA"/>
    <w:rsid w:val="00963BFA"/>
    <w:rsid w:val="009643F7"/>
    <w:rsid w:val="0096482F"/>
    <w:rsid w:val="009666BC"/>
    <w:rsid w:val="00966D47"/>
    <w:rsid w:val="00967CC1"/>
    <w:rsid w:val="00970FE2"/>
    <w:rsid w:val="009712CA"/>
    <w:rsid w:val="00973EBC"/>
    <w:rsid w:val="00973F87"/>
    <w:rsid w:val="009745E1"/>
    <w:rsid w:val="0097486B"/>
    <w:rsid w:val="00975417"/>
    <w:rsid w:val="00977873"/>
    <w:rsid w:val="00980545"/>
    <w:rsid w:val="009811C7"/>
    <w:rsid w:val="009818BE"/>
    <w:rsid w:val="009844DF"/>
    <w:rsid w:val="00986993"/>
    <w:rsid w:val="00987A02"/>
    <w:rsid w:val="00992312"/>
    <w:rsid w:val="0099577C"/>
    <w:rsid w:val="0099581F"/>
    <w:rsid w:val="00997EE7"/>
    <w:rsid w:val="009A0F1B"/>
    <w:rsid w:val="009A1183"/>
    <w:rsid w:val="009A3558"/>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388"/>
    <w:rsid w:val="009C27CE"/>
    <w:rsid w:val="009C4243"/>
    <w:rsid w:val="009C5DE7"/>
    <w:rsid w:val="009C75E2"/>
    <w:rsid w:val="009D1067"/>
    <w:rsid w:val="009D155E"/>
    <w:rsid w:val="009D1651"/>
    <w:rsid w:val="009D194D"/>
    <w:rsid w:val="009D1DAA"/>
    <w:rsid w:val="009D2B0E"/>
    <w:rsid w:val="009D3B09"/>
    <w:rsid w:val="009D61D2"/>
    <w:rsid w:val="009D7E43"/>
    <w:rsid w:val="009E008F"/>
    <w:rsid w:val="009E01E8"/>
    <w:rsid w:val="009E09F6"/>
    <w:rsid w:val="009E1181"/>
    <w:rsid w:val="009E3B35"/>
    <w:rsid w:val="009E472B"/>
    <w:rsid w:val="009E4C4B"/>
    <w:rsid w:val="009E71C2"/>
    <w:rsid w:val="009E7EE4"/>
    <w:rsid w:val="009F17DD"/>
    <w:rsid w:val="009F3B1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491"/>
    <w:rsid w:val="00A3263D"/>
    <w:rsid w:val="00A327B0"/>
    <w:rsid w:val="00A32A43"/>
    <w:rsid w:val="00A332A1"/>
    <w:rsid w:val="00A3343E"/>
    <w:rsid w:val="00A33498"/>
    <w:rsid w:val="00A3562B"/>
    <w:rsid w:val="00A3760B"/>
    <w:rsid w:val="00A37667"/>
    <w:rsid w:val="00A377E3"/>
    <w:rsid w:val="00A37D7F"/>
    <w:rsid w:val="00A40961"/>
    <w:rsid w:val="00A40F63"/>
    <w:rsid w:val="00A4131A"/>
    <w:rsid w:val="00A42C6D"/>
    <w:rsid w:val="00A42ECB"/>
    <w:rsid w:val="00A440C1"/>
    <w:rsid w:val="00A46410"/>
    <w:rsid w:val="00A46C64"/>
    <w:rsid w:val="00A47FE6"/>
    <w:rsid w:val="00A50F1E"/>
    <w:rsid w:val="00A51B65"/>
    <w:rsid w:val="00A52611"/>
    <w:rsid w:val="00A52835"/>
    <w:rsid w:val="00A52E13"/>
    <w:rsid w:val="00A57688"/>
    <w:rsid w:val="00A60313"/>
    <w:rsid w:val="00A60E56"/>
    <w:rsid w:val="00A62644"/>
    <w:rsid w:val="00A62A85"/>
    <w:rsid w:val="00A64BC9"/>
    <w:rsid w:val="00A7281A"/>
    <w:rsid w:val="00A73848"/>
    <w:rsid w:val="00A74AFD"/>
    <w:rsid w:val="00A750BF"/>
    <w:rsid w:val="00A76006"/>
    <w:rsid w:val="00A77C5A"/>
    <w:rsid w:val="00A80D7D"/>
    <w:rsid w:val="00A81552"/>
    <w:rsid w:val="00A81A33"/>
    <w:rsid w:val="00A833B7"/>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5A21"/>
    <w:rsid w:val="00AA7F74"/>
    <w:rsid w:val="00AB1960"/>
    <w:rsid w:val="00AB1D74"/>
    <w:rsid w:val="00AB2144"/>
    <w:rsid w:val="00AB24FA"/>
    <w:rsid w:val="00AB28DD"/>
    <w:rsid w:val="00AB3B5A"/>
    <w:rsid w:val="00AB435F"/>
    <w:rsid w:val="00AB5FB6"/>
    <w:rsid w:val="00AB6D8A"/>
    <w:rsid w:val="00AB7C50"/>
    <w:rsid w:val="00AC0F82"/>
    <w:rsid w:val="00AC1B51"/>
    <w:rsid w:val="00AC21FA"/>
    <w:rsid w:val="00AC3ED6"/>
    <w:rsid w:val="00AC47E9"/>
    <w:rsid w:val="00AC4C17"/>
    <w:rsid w:val="00AC52CD"/>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827"/>
    <w:rsid w:val="00AF7701"/>
    <w:rsid w:val="00AF7F81"/>
    <w:rsid w:val="00B00069"/>
    <w:rsid w:val="00B00373"/>
    <w:rsid w:val="00B00A7A"/>
    <w:rsid w:val="00B00C9C"/>
    <w:rsid w:val="00B0132A"/>
    <w:rsid w:val="00B01AFF"/>
    <w:rsid w:val="00B02712"/>
    <w:rsid w:val="00B02A8E"/>
    <w:rsid w:val="00B040EB"/>
    <w:rsid w:val="00B05117"/>
    <w:rsid w:val="00B05CC7"/>
    <w:rsid w:val="00B07565"/>
    <w:rsid w:val="00B10F73"/>
    <w:rsid w:val="00B1129E"/>
    <w:rsid w:val="00B118C7"/>
    <w:rsid w:val="00B13BE1"/>
    <w:rsid w:val="00B14216"/>
    <w:rsid w:val="00B143F2"/>
    <w:rsid w:val="00B17E46"/>
    <w:rsid w:val="00B20E77"/>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D0E"/>
    <w:rsid w:val="00B431E4"/>
    <w:rsid w:val="00B44837"/>
    <w:rsid w:val="00B44E78"/>
    <w:rsid w:val="00B47462"/>
    <w:rsid w:val="00B51482"/>
    <w:rsid w:val="00B514F4"/>
    <w:rsid w:val="00B53814"/>
    <w:rsid w:val="00B5403D"/>
    <w:rsid w:val="00B54787"/>
    <w:rsid w:val="00B6010F"/>
    <w:rsid w:val="00B60604"/>
    <w:rsid w:val="00B60866"/>
    <w:rsid w:val="00B60944"/>
    <w:rsid w:val="00B63805"/>
    <w:rsid w:val="00B66918"/>
    <w:rsid w:val="00B66CFB"/>
    <w:rsid w:val="00B675A4"/>
    <w:rsid w:val="00B7093B"/>
    <w:rsid w:val="00B71E82"/>
    <w:rsid w:val="00B73C24"/>
    <w:rsid w:val="00B749C5"/>
    <w:rsid w:val="00B74CE2"/>
    <w:rsid w:val="00B75C78"/>
    <w:rsid w:val="00B76763"/>
    <w:rsid w:val="00B769C6"/>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197"/>
    <w:rsid w:val="00BA0E84"/>
    <w:rsid w:val="00BA1737"/>
    <w:rsid w:val="00BA344D"/>
    <w:rsid w:val="00BA35C7"/>
    <w:rsid w:val="00BA389E"/>
    <w:rsid w:val="00BA5EF3"/>
    <w:rsid w:val="00BA67EF"/>
    <w:rsid w:val="00BA6FFC"/>
    <w:rsid w:val="00BB1BE1"/>
    <w:rsid w:val="00BB1C3D"/>
    <w:rsid w:val="00BB4B9B"/>
    <w:rsid w:val="00BB4EC8"/>
    <w:rsid w:val="00BB7984"/>
    <w:rsid w:val="00BC25AA"/>
    <w:rsid w:val="00BC2F95"/>
    <w:rsid w:val="00BC4BF0"/>
    <w:rsid w:val="00BC4C46"/>
    <w:rsid w:val="00BC6D29"/>
    <w:rsid w:val="00BD065B"/>
    <w:rsid w:val="00BD1846"/>
    <w:rsid w:val="00BD2069"/>
    <w:rsid w:val="00BD6939"/>
    <w:rsid w:val="00BE13E2"/>
    <w:rsid w:val="00BE56DB"/>
    <w:rsid w:val="00BE5BDC"/>
    <w:rsid w:val="00BF11D3"/>
    <w:rsid w:val="00BF12F2"/>
    <w:rsid w:val="00BF2B6C"/>
    <w:rsid w:val="00BF37D2"/>
    <w:rsid w:val="00BF50BC"/>
    <w:rsid w:val="00BF5541"/>
    <w:rsid w:val="00BF7668"/>
    <w:rsid w:val="00C01481"/>
    <w:rsid w:val="00C022E3"/>
    <w:rsid w:val="00C02C24"/>
    <w:rsid w:val="00C05429"/>
    <w:rsid w:val="00C10208"/>
    <w:rsid w:val="00C1064C"/>
    <w:rsid w:val="00C10FBB"/>
    <w:rsid w:val="00C11128"/>
    <w:rsid w:val="00C11F7C"/>
    <w:rsid w:val="00C12CC2"/>
    <w:rsid w:val="00C13DE1"/>
    <w:rsid w:val="00C151C6"/>
    <w:rsid w:val="00C156F0"/>
    <w:rsid w:val="00C15C22"/>
    <w:rsid w:val="00C16E2F"/>
    <w:rsid w:val="00C17D29"/>
    <w:rsid w:val="00C212A2"/>
    <w:rsid w:val="00C2254E"/>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EC0"/>
    <w:rsid w:val="00C41D7F"/>
    <w:rsid w:val="00C4373B"/>
    <w:rsid w:val="00C43F69"/>
    <w:rsid w:val="00C44819"/>
    <w:rsid w:val="00C44A29"/>
    <w:rsid w:val="00C44D2A"/>
    <w:rsid w:val="00C45FB8"/>
    <w:rsid w:val="00C46B8B"/>
    <w:rsid w:val="00C4712D"/>
    <w:rsid w:val="00C47310"/>
    <w:rsid w:val="00C51441"/>
    <w:rsid w:val="00C51F8B"/>
    <w:rsid w:val="00C52F06"/>
    <w:rsid w:val="00C54661"/>
    <w:rsid w:val="00C55558"/>
    <w:rsid w:val="00C555C9"/>
    <w:rsid w:val="00C61FBD"/>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35E"/>
    <w:rsid w:val="00C87D2F"/>
    <w:rsid w:val="00C928B9"/>
    <w:rsid w:val="00C94F55"/>
    <w:rsid w:val="00C954B8"/>
    <w:rsid w:val="00C9571A"/>
    <w:rsid w:val="00C96022"/>
    <w:rsid w:val="00C9671F"/>
    <w:rsid w:val="00C969C1"/>
    <w:rsid w:val="00C96CD0"/>
    <w:rsid w:val="00C970CC"/>
    <w:rsid w:val="00C973AD"/>
    <w:rsid w:val="00CA5E7D"/>
    <w:rsid w:val="00CA5F94"/>
    <w:rsid w:val="00CA7D62"/>
    <w:rsid w:val="00CB07A8"/>
    <w:rsid w:val="00CB3DBA"/>
    <w:rsid w:val="00CB44DA"/>
    <w:rsid w:val="00CB6D74"/>
    <w:rsid w:val="00CC0257"/>
    <w:rsid w:val="00CC0492"/>
    <w:rsid w:val="00CC092E"/>
    <w:rsid w:val="00CC0B6A"/>
    <w:rsid w:val="00CC0E24"/>
    <w:rsid w:val="00CC16E6"/>
    <w:rsid w:val="00CC3AB3"/>
    <w:rsid w:val="00CC4E0C"/>
    <w:rsid w:val="00CD444E"/>
    <w:rsid w:val="00CD4A57"/>
    <w:rsid w:val="00CD4B78"/>
    <w:rsid w:val="00CD56EA"/>
    <w:rsid w:val="00CD588A"/>
    <w:rsid w:val="00CD6749"/>
    <w:rsid w:val="00CD7F3D"/>
    <w:rsid w:val="00CE2A6F"/>
    <w:rsid w:val="00CE5552"/>
    <w:rsid w:val="00CE567F"/>
    <w:rsid w:val="00CE6172"/>
    <w:rsid w:val="00CE72F3"/>
    <w:rsid w:val="00CE7312"/>
    <w:rsid w:val="00CE7510"/>
    <w:rsid w:val="00CF0F27"/>
    <w:rsid w:val="00CF2B7D"/>
    <w:rsid w:val="00CF32F5"/>
    <w:rsid w:val="00CF4531"/>
    <w:rsid w:val="00CF4889"/>
    <w:rsid w:val="00CF56D5"/>
    <w:rsid w:val="00CF574E"/>
    <w:rsid w:val="00D006F3"/>
    <w:rsid w:val="00D02ECD"/>
    <w:rsid w:val="00D04532"/>
    <w:rsid w:val="00D0525A"/>
    <w:rsid w:val="00D10247"/>
    <w:rsid w:val="00D12DC9"/>
    <w:rsid w:val="00D14463"/>
    <w:rsid w:val="00D146F1"/>
    <w:rsid w:val="00D14BB7"/>
    <w:rsid w:val="00D1546B"/>
    <w:rsid w:val="00D15736"/>
    <w:rsid w:val="00D15E9D"/>
    <w:rsid w:val="00D16AD7"/>
    <w:rsid w:val="00D17964"/>
    <w:rsid w:val="00D20994"/>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0A"/>
    <w:rsid w:val="00D422BB"/>
    <w:rsid w:val="00D42371"/>
    <w:rsid w:val="00D437FF"/>
    <w:rsid w:val="00D45413"/>
    <w:rsid w:val="00D45EAA"/>
    <w:rsid w:val="00D467AF"/>
    <w:rsid w:val="00D47CEB"/>
    <w:rsid w:val="00D50C1B"/>
    <w:rsid w:val="00D5130C"/>
    <w:rsid w:val="00D51585"/>
    <w:rsid w:val="00D518E0"/>
    <w:rsid w:val="00D53192"/>
    <w:rsid w:val="00D55657"/>
    <w:rsid w:val="00D55C8E"/>
    <w:rsid w:val="00D567C6"/>
    <w:rsid w:val="00D56B83"/>
    <w:rsid w:val="00D5717A"/>
    <w:rsid w:val="00D60646"/>
    <w:rsid w:val="00D621C2"/>
    <w:rsid w:val="00D62265"/>
    <w:rsid w:val="00D7021B"/>
    <w:rsid w:val="00D71178"/>
    <w:rsid w:val="00D72061"/>
    <w:rsid w:val="00D726F7"/>
    <w:rsid w:val="00D74094"/>
    <w:rsid w:val="00D744D2"/>
    <w:rsid w:val="00D74ACB"/>
    <w:rsid w:val="00D77977"/>
    <w:rsid w:val="00D8512E"/>
    <w:rsid w:val="00D862D9"/>
    <w:rsid w:val="00D90075"/>
    <w:rsid w:val="00D91EB0"/>
    <w:rsid w:val="00D9312B"/>
    <w:rsid w:val="00D932A1"/>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559"/>
    <w:rsid w:val="00DB2C84"/>
    <w:rsid w:val="00DB4B56"/>
    <w:rsid w:val="00DC1055"/>
    <w:rsid w:val="00DC1515"/>
    <w:rsid w:val="00DC1D96"/>
    <w:rsid w:val="00DC3080"/>
    <w:rsid w:val="00DC4DC9"/>
    <w:rsid w:val="00DC50EF"/>
    <w:rsid w:val="00DC5477"/>
    <w:rsid w:val="00DC68C0"/>
    <w:rsid w:val="00DC6D0F"/>
    <w:rsid w:val="00DC75AB"/>
    <w:rsid w:val="00DD0017"/>
    <w:rsid w:val="00DD3A09"/>
    <w:rsid w:val="00DD3D6C"/>
    <w:rsid w:val="00DD4BF8"/>
    <w:rsid w:val="00DD5EE5"/>
    <w:rsid w:val="00DD636D"/>
    <w:rsid w:val="00DD7A0E"/>
    <w:rsid w:val="00DE0405"/>
    <w:rsid w:val="00DE060F"/>
    <w:rsid w:val="00DE23DC"/>
    <w:rsid w:val="00DE2C30"/>
    <w:rsid w:val="00DE43B0"/>
    <w:rsid w:val="00DE4EF2"/>
    <w:rsid w:val="00DE5264"/>
    <w:rsid w:val="00DE68DF"/>
    <w:rsid w:val="00DF198F"/>
    <w:rsid w:val="00DF251E"/>
    <w:rsid w:val="00DF2C0E"/>
    <w:rsid w:val="00DF5329"/>
    <w:rsid w:val="00DF548E"/>
    <w:rsid w:val="00DF61B1"/>
    <w:rsid w:val="00DF7C88"/>
    <w:rsid w:val="00E00A77"/>
    <w:rsid w:val="00E00BC8"/>
    <w:rsid w:val="00E00C2C"/>
    <w:rsid w:val="00E01584"/>
    <w:rsid w:val="00E01A00"/>
    <w:rsid w:val="00E0332B"/>
    <w:rsid w:val="00E040DC"/>
    <w:rsid w:val="00E041D6"/>
    <w:rsid w:val="00E04DB6"/>
    <w:rsid w:val="00E04E78"/>
    <w:rsid w:val="00E05BB7"/>
    <w:rsid w:val="00E05F4F"/>
    <w:rsid w:val="00E06FFB"/>
    <w:rsid w:val="00E07370"/>
    <w:rsid w:val="00E101AD"/>
    <w:rsid w:val="00E10884"/>
    <w:rsid w:val="00E111BA"/>
    <w:rsid w:val="00E12048"/>
    <w:rsid w:val="00E1260C"/>
    <w:rsid w:val="00E1554F"/>
    <w:rsid w:val="00E16001"/>
    <w:rsid w:val="00E206FB"/>
    <w:rsid w:val="00E21F59"/>
    <w:rsid w:val="00E26F73"/>
    <w:rsid w:val="00E276B9"/>
    <w:rsid w:val="00E27745"/>
    <w:rsid w:val="00E30155"/>
    <w:rsid w:val="00E32917"/>
    <w:rsid w:val="00E33752"/>
    <w:rsid w:val="00E33963"/>
    <w:rsid w:val="00E37632"/>
    <w:rsid w:val="00E37C8C"/>
    <w:rsid w:val="00E37F4E"/>
    <w:rsid w:val="00E40CED"/>
    <w:rsid w:val="00E41842"/>
    <w:rsid w:val="00E426F1"/>
    <w:rsid w:val="00E43844"/>
    <w:rsid w:val="00E4794F"/>
    <w:rsid w:val="00E500D9"/>
    <w:rsid w:val="00E51EDF"/>
    <w:rsid w:val="00E5255D"/>
    <w:rsid w:val="00E52BB5"/>
    <w:rsid w:val="00E54A31"/>
    <w:rsid w:val="00E54E1A"/>
    <w:rsid w:val="00E563A0"/>
    <w:rsid w:val="00E60F0A"/>
    <w:rsid w:val="00E621AB"/>
    <w:rsid w:val="00E6228B"/>
    <w:rsid w:val="00E643B3"/>
    <w:rsid w:val="00E6444B"/>
    <w:rsid w:val="00E66535"/>
    <w:rsid w:val="00E66EDF"/>
    <w:rsid w:val="00E66F24"/>
    <w:rsid w:val="00E7257F"/>
    <w:rsid w:val="00E732F6"/>
    <w:rsid w:val="00E77B87"/>
    <w:rsid w:val="00E80519"/>
    <w:rsid w:val="00E823A4"/>
    <w:rsid w:val="00E823E2"/>
    <w:rsid w:val="00E90B1A"/>
    <w:rsid w:val="00E90B2C"/>
    <w:rsid w:val="00E9183E"/>
    <w:rsid w:val="00E91FE1"/>
    <w:rsid w:val="00E95B7C"/>
    <w:rsid w:val="00E96BD2"/>
    <w:rsid w:val="00E96F69"/>
    <w:rsid w:val="00EA352D"/>
    <w:rsid w:val="00EA40F8"/>
    <w:rsid w:val="00EA445A"/>
    <w:rsid w:val="00EA5E95"/>
    <w:rsid w:val="00EA719B"/>
    <w:rsid w:val="00EB0715"/>
    <w:rsid w:val="00EB1FF9"/>
    <w:rsid w:val="00EB2851"/>
    <w:rsid w:val="00EB39ED"/>
    <w:rsid w:val="00EB3D36"/>
    <w:rsid w:val="00EB42AE"/>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2986"/>
    <w:rsid w:val="00ED4954"/>
    <w:rsid w:val="00ED5A43"/>
    <w:rsid w:val="00ED6ED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F00104"/>
    <w:rsid w:val="00F00773"/>
    <w:rsid w:val="00F011FD"/>
    <w:rsid w:val="00F014CA"/>
    <w:rsid w:val="00F04592"/>
    <w:rsid w:val="00F0665F"/>
    <w:rsid w:val="00F07319"/>
    <w:rsid w:val="00F1199C"/>
    <w:rsid w:val="00F13173"/>
    <w:rsid w:val="00F13221"/>
    <w:rsid w:val="00F17B01"/>
    <w:rsid w:val="00F17C32"/>
    <w:rsid w:val="00F20541"/>
    <w:rsid w:val="00F20735"/>
    <w:rsid w:val="00F21732"/>
    <w:rsid w:val="00F21A41"/>
    <w:rsid w:val="00F22683"/>
    <w:rsid w:val="00F247EA"/>
    <w:rsid w:val="00F24DC5"/>
    <w:rsid w:val="00F257B7"/>
    <w:rsid w:val="00F271D3"/>
    <w:rsid w:val="00F300ED"/>
    <w:rsid w:val="00F30667"/>
    <w:rsid w:val="00F325E7"/>
    <w:rsid w:val="00F33887"/>
    <w:rsid w:val="00F33CD2"/>
    <w:rsid w:val="00F359E9"/>
    <w:rsid w:val="00F35C20"/>
    <w:rsid w:val="00F37FFE"/>
    <w:rsid w:val="00F40150"/>
    <w:rsid w:val="00F42116"/>
    <w:rsid w:val="00F42206"/>
    <w:rsid w:val="00F440FA"/>
    <w:rsid w:val="00F4459F"/>
    <w:rsid w:val="00F445E9"/>
    <w:rsid w:val="00F45BC8"/>
    <w:rsid w:val="00F462B1"/>
    <w:rsid w:val="00F504CC"/>
    <w:rsid w:val="00F51241"/>
    <w:rsid w:val="00F524A3"/>
    <w:rsid w:val="00F543E5"/>
    <w:rsid w:val="00F579D0"/>
    <w:rsid w:val="00F57B1F"/>
    <w:rsid w:val="00F61947"/>
    <w:rsid w:val="00F633AC"/>
    <w:rsid w:val="00F642E3"/>
    <w:rsid w:val="00F6445E"/>
    <w:rsid w:val="00F65255"/>
    <w:rsid w:val="00F65638"/>
    <w:rsid w:val="00F65FAA"/>
    <w:rsid w:val="00F67A1C"/>
    <w:rsid w:val="00F67E6C"/>
    <w:rsid w:val="00F70803"/>
    <w:rsid w:val="00F70CE5"/>
    <w:rsid w:val="00F740B6"/>
    <w:rsid w:val="00F748F4"/>
    <w:rsid w:val="00F750BA"/>
    <w:rsid w:val="00F75305"/>
    <w:rsid w:val="00F75CE8"/>
    <w:rsid w:val="00F7649E"/>
    <w:rsid w:val="00F76DAA"/>
    <w:rsid w:val="00F8295D"/>
    <w:rsid w:val="00F82C5B"/>
    <w:rsid w:val="00F835F4"/>
    <w:rsid w:val="00F84EE9"/>
    <w:rsid w:val="00F8555F"/>
    <w:rsid w:val="00F85DDC"/>
    <w:rsid w:val="00F86865"/>
    <w:rsid w:val="00F86C6F"/>
    <w:rsid w:val="00F87104"/>
    <w:rsid w:val="00F87D5E"/>
    <w:rsid w:val="00F907EB"/>
    <w:rsid w:val="00F939C0"/>
    <w:rsid w:val="00F943E3"/>
    <w:rsid w:val="00F9558A"/>
    <w:rsid w:val="00F95D77"/>
    <w:rsid w:val="00F966D3"/>
    <w:rsid w:val="00FA06CB"/>
    <w:rsid w:val="00FA331F"/>
    <w:rsid w:val="00FA4347"/>
    <w:rsid w:val="00FA51A2"/>
    <w:rsid w:val="00FA578E"/>
    <w:rsid w:val="00FA5D70"/>
    <w:rsid w:val="00FA6461"/>
    <w:rsid w:val="00FA65C9"/>
    <w:rsid w:val="00FA745A"/>
    <w:rsid w:val="00FA7652"/>
    <w:rsid w:val="00FA7B88"/>
    <w:rsid w:val="00FB10AC"/>
    <w:rsid w:val="00FB1D68"/>
    <w:rsid w:val="00FB3DBC"/>
    <w:rsid w:val="00FB3E36"/>
    <w:rsid w:val="00FB5035"/>
    <w:rsid w:val="00FB54C9"/>
    <w:rsid w:val="00FB5775"/>
    <w:rsid w:val="00FB7A41"/>
    <w:rsid w:val="00FC249C"/>
    <w:rsid w:val="00FC2851"/>
    <w:rsid w:val="00FC4DE1"/>
    <w:rsid w:val="00FC7D0A"/>
    <w:rsid w:val="00FD07C6"/>
    <w:rsid w:val="00FD1281"/>
    <w:rsid w:val="00FD31DA"/>
    <w:rsid w:val="00FD384D"/>
    <w:rsid w:val="00FD4AB3"/>
    <w:rsid w:val="00FD6821"/>
    <w:rsid w:val="00FD6B54"/>
    <w:rsid w:val="00FE0942"/>
    <w:rsid w:val="00FE0CA1"/>
    <w:rsid w:val="00FE2E6B"/>
    <w:rsid w:val="00FE43B3"/>
    <w:rsid w:val="00FE4BF4"/>
    <w:rsid w:val="00FE5110"/>
    <w:rsid w:val="00FE6078"/>
    <w:rsid w:val="00FE661D"/>
    <w:rsid w:val="00FE6F70"/>
    <w:rsid w:val="00FE7191"/>
    <w:rsid w:val="00FF1C12"/>
    <w:rsid w:val="00FF22EC"/>
    <w:rsid w:val="00FF394E"/>
    <w:rsid w:val="00FF40DE"/>
    <w:rsid w:val="00FF4CAF"/>
    <w:rsid w:val="00FF5E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E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3237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TotalTime>
  <Pages>4</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6</cp:revision>
  <cp:lastPrinted>1900-01-01T16:54:08Z</cp:lastPrinted>
  <dcterms:created xsi:type="dcterms:W3CDTF">2025-10-03T14:55:00Z</dcterms:created>
  <dcterms:modified xsi:type="dcterms:W3CDTF">2025-10-03T14:59:00Z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